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7508" w14:textId="5C9A14AF" w:rsidR="00C267E5" w:rsidRDefault="00E0788E" w:rsidP="00E0788E">
      <w:pPr>
        <w:pStyle w:val="Header"/>
        <w:tabs>
          <w:tab w:val="center" w:pos="4153"/>
          <w:tab w:val="right" w:pos="9639"/>
        </w:tabs>
        <w:rPr>
          <w:bCs/>
          <w:sz w:val="22"/>
        </w:rPr>
      </w:pPr>
      <w:r>
        <w:rPr>
          <w:bCs/>
          <w:sz w:val="22"/>
        </w:rPr>
        <w:t>3GPP TSG SA WG3 (Security) Meeting #</w:t>
      </w:r>
      <w:r>
        <w:rPr>
          <w:rFonts w:hint="eastAsia"/>
          <w:bCs/>
          <w:sz w:val="22"/>
          <w:lang w:eastAsia="ja-JP"/>
        </w:rPr>
        <w:t>8</w:t>
      </w:r>
      <w:r>
        <w:rPr>
          <w:bCs/>
          <w:sz w:val="22"/>
          <w:lang w:eastAsia="ja-JP"/>
        </w:rPr>
        <w:t>1</w:t>
      </w:r>
      <w:r w:rsidR="00EB7B30">
        <w:rPr>
          <w:bCs/>
          <w:sz w:val="22"/>
        </w:rPr>
        <w:tab/>
        <w:t>S3-152</w:t>
      </w:r>
      <w:r w:rsidR="0047393A">
        <w:rPr>
          <w:bCs/>
          <w:sz w:val="22"/>
        </w:rPr>
        <w:t>571</w:t>
      </w:r>
    </w:p>
    <w:p w14:paraId="57356667" w14:textId="2BC9D804" w:rsidR="00E0788E" w:rsidRPr="0047393A" w:rsidRDefault="00E0788E" w:rsidP="0047393A">
      <w:pPr>
        <w:pStyle w:val="Header"/>
        <w:tabs>
          <w:tab w:val="center" w:pos="4153"/>
          <w:tab w:val="right" w:pos="9639"/>
        </w:tabs>
        <w:rPr>
          <w:b w:val="0"/>
          <w:bCs/>
          <w:i/>
          <w:sz w:val="22"/>
        </w:rPr>
      </w:pPr>
      <w:r>
        <w:rPr>
          <w:bCs/>
          <w:sz w:val="22"/>
        </w:rPr>
        <w:t>9 – 13 November, 2015, Anaheim, USA</w:t>
      </w:r>
      <w:r w:rsidR="0047393A">
        <w:rPr>
          <w:bCs/>
          <w:sz w:val="22"/>
        </w:rPr>
        <w:tab/>
        <w:t xml:space="preserve">                                               </w:t>
      </w:r>
      <w:bookmarkStart w:id="0" w:name="_GoBack"/>
      <w:bookmarkEnd w:id="0"/>
      <w:r w:rsidR="0047393A" w:rsidRPr="0047393A">
        <w:rPr>
          <w:b w:val="0"/>
          <w:bCs/>
          <w:i/>
          <w:sz w:val="22"/>
        </w:rPr>
        <w:t xml:space="preserve">revision of </w:t>
      </w:r>
      <w:r w:rsidR="0047393A" w:rsidRPr="0047393A">
        <w:rPr>
          <w:b w:val="0"/>
          <w:bCs/>
          <w:i/>
          <w:sz w:val="22"/>
        </w:rPr>
        <w:t>S3-152367</w:t>
      </w:r>
      <w:r w:rsidRPr="0047393A">
        <w:rPr>
          <w:b w:val="0"/>
          <w:bCs/>
          <w:i/>
          <w:sz w:val="22"/>
        </w:rPr>
        <w:tab/>
      </w:r>
    </w:p>
    <w:p w14:paraId="156CAE55"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568B3C5" w14:textId="248FC167"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E0788E" w:rsidRPr="00542002">
        <w:rPr>
          <w:rFonts w:ascii="Arial" w:eastAsia="SimSun" w:hAnsi="Arial"/>
          <w:lang w:eastAsia="zh-CN"/>
        </w:rPr>
        <w:t>Nokia Networks</w:t>
      </w:r>
      <w:r w:rsidR="00E4181A">
        <w:rPr>
          <w:rFonts w:ascii="Arial" w:eastAsia="SimSun" w:hAnsi="Arial"/>
          <w:lang w:eastAsia="zh-CN"/>
        </w:rPr>
        <w:t>, Vodafone</w:t>
      </w:r>
    </w:p>
    <w:p w14:paraId="1CC54B95" w14:textId="421509CD"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95969">
        <w:rPr>
          <w:rFonts w:ascii="Arial" w:eastAsia="MS Mincho" w:hAnsi="Arial"/>
          <w:lang w:eastAsia="ja-JP"/>
        </w:rPr>
        <w:t>pCR to 33.863</w:t>
      </w:r>
      <w:r w:rsidR="00AC7AF1" w:rsidRPr="00AC7AF1">
        <w:rPr>
          <w:rFonts w:ascii="Arial" w:eastAsia="MS Mincho" w:hAnsi="Arial"/>
          <w:lang w:eastAsia="ja-JP"/>
        </w:rPr>
        <w:t xml:space="preserve"> - </w:t>
      </w:r>
      <w:r w:rsidR="003C1F2B">
        <w:rPr>
          <w:rFonts w:ascii="Arial" w:eastAsia="MS Mincho" w:hAnsi="Arial"/>
          <w:lang w:eastAsia="ja-JP"/>
        </w:rPr>
        <w:t>Introducing key server for</w:t>
      </w:r>
      <w:r w:rsidRPr="00542002">
        <w:rPr>
          <w:rFonts w:ascii="Arial" w:eastAsia="MS Mincho" w:hAnsi="Arial"/>
          <w:lang w:eastAsia="ja-JP"/>
        </w:rPr>
        <w:t xml:space="preserve"> </w:t>
      </w:r>
      <w:r w:rsidR="003C1F2B">
        <w:rPr>
          <w:rFonts w:ascii="Arial" w:eastAsia="MS Mincho" w:hAnsi="Arial"/>
          <w:lang w:eastAsia="ja-JP"/>
        </w:rPr>
        <w:t xml:space="preserve">solution#2 </w:t>
      </w:r>
    </w:p>
    <w:p w14:paraId="57F163C0" w14:textId="1569DB0B" w:rsidR="00FC3886" w:rsidRDefault="00FC3886" w:rsidP="003C1F2B">
      <w:pPr>
        <w:tabs>
          <w:tab w:val="left" w:pos="720"/>
          <w:tab w:val="left" w:pos="1440"/>
          <w:tab w:val="left" w:pos="2160"/>
          <w:tab w:val="left" w:pos="2880"/>
          <w:tab w:val="left" w:pos="3600"/>
          <w:tab w:val="center" w:pos="4513"/>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542002">
        <w:rPr>
          <w:rFonts w:ascii="Arial" w:eastAsia="MS Mincho" w:hAnsi="Arial"/>
          <w:lang w:eastAsia="ja-JP"/>
        </w:rPr>
        <w:t>Discussion/approval</w:t>
      </w:r>
      <w:r w:rsidR="003C1F2B">
        <w:rPr>
          <w:rFonts w:ascii="Arial" w:eastAsia="MS Mincho" w:hAnsi="Arial"/>
          <w:lang w:eastAsia="ja-JP"/>
        </w:rPr>
        <w:tab/>
      </w:r>
    </w:p>
    <w:p w14:paraId="628CA7AC" w14:textId="58AAFC20" w:rsidR="00FC3886" w:rsidRPr="00897337"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95969">
        <w:rPr>
          <w:rFonts w:ascii="Arial" w:eastAsiaTheme="minorEastAsia" w:hAnsi="Arial" w:hint="eastAsia"/>
          <w:lang w:eastAsia="zh-CN"/>
        </w:rPr>
        <w:t>8.4</w:t>
      </w:r>
      <w:r w:rsidR="00395969">
        <w:rPr>
          <w:rFonts w:ascii="Arial" w:eastAsiaTheme="minorEastAsia" w:hAnsi="Arial"/>
          <w:lang w:eastAsia="zh-CN"/>
        </w:rPr>
        <w:t xml:space="preserve"> - CIoT BEST</w:t>
      </w:r>
    </w:p>
    <w:p w14:paraId="4909530A" w14:textId="5B153BFB"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Rel-13</w:t>
      </w:r>
      <w:r>
        <w:rPr>
          <w:rFonts w:ascii="Arial" w:eastAsia="MS Mincho" w:hAnsi="Arial"/>
          <w:b/>
          <w:lang w:eastAsia="ja-JP"/>
        </w:rPr>
        <w:t xml:space="preserve"> </w:t>
      </w:r>
    </w:p>
    <w:p w14:paraId="17208656" w14:textId="77777777" w:rsidR="00542002" w:rsidRDefault="00542002" w:rsidP="00FC3886">
      <w:pPr>
        <w:spacing w:before="120" w:after="0"/>
        <w:ind w:left="2127" w:hanging="2127"/>
        <w:rPr>
          <w:rFonts w:ascii="Arial" w:eastAsia="MS Mincho" w:hAnsi="Arial"/>
          <w:b/>
          <w:lang w:eastAsia="ja-JP"/>
        </w:rPr>
      </w:pPr>
    </w:p>
    <w:p w14:paraId="544B8F96" w14:textId="604A22A9" w:rsidR="00542002" w:rsidRDefault="00FC3886" w:rsidP="0054200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05C39382" w14:textId="2FD82912" w:rsidR="00FC3886" w:rsidRDefault="00FC3886" w:rsidP="003C1F2B">
      <w:pPr>
        <w:rPr>
          <w:rFonts w:ascii="Arial" w:eastAsia="MS Mincho" w:hAnsi="Arial" w:cs="Arial"/>
          <w:i/>
          <w:lang w:eastAsia="ja-JP"/>
        </w:rPr>
      </w:pPr>
      <w:r w:rsidRPr="003C1F2B">
        <w:rPr>
          <w:rFonts w:ascii="Arial" w:eastAsia="MS Mincho" w:hAnsi="Arial" w:cs="Arial"/>
          <w:i/>
          <w:lang w:eastAsia="ja-JP"/>
        </w:rPr>
        <w:t>This contribution proposes</w:t>
      </w:r>
      <w:r w:rsidR="003C1F2B" w:rsidRPr="003C1F2B">
        <w:rPr>
          <w:rFonts w:ascii="Arial" w:eastAsia="MS Mincho" w:hAnsi="Arial" w:cs="Arial"/>
          <w:i/>
          <w:lang w:eastAsia="ja-JP"/>
        </w:rPr>
        <w:t xml:space="preserve"> introducing an end-to-middle key server EMKS for solution#2, to which the HSS would push an end-to-middle intermediate key at the same time the HSS generates and returns </w:t>
      </w:r>
      <w:r w:rsidR="003C1F2B">
        <w:rPr>
          <w:rFonts w:ascii="Arial" w:eastAsia="MS Mincho" w:hAnsi="Arial" w:cs="Arial"/>
          <w:i/>
          <w:lang w:eastAsia="ja-JP"/>
        </w:rPr>
        <w:t xml:space="preserve">an </w:t>
      </w:r>
      <w:r w:rsidR="003C1F2B" w:rsidRPr="003C1F2B">
        <w:rPr>
          <w:rFonts w:ascii="Arial" w:eastAsia="MS Mincho" w:hAnsi="Arial" w:cs="Arial"/>
          <w:i/>
          <w:lang w:eastAsia="ja-JP"/>
        </w:rPr>
        <w:t xml:space="preserve">authentication vector. The end-to-middle key used for protecting data between UE and EMSE is then derived from the end-to-middle intermediate key. The advantage of this approach is that the HSS can remain stateless. The approach was discussed in a conf call on BEST. </w:t>
      </w:r>
    </w:p>
    <w:p w14:paraId="7B8D61D6" w14:textId="4C98FF87" w:rsidR="00E4181A" w:rsidRPr="003C1F2B" w:rsidRDefault="00E4181A" w:rsidP="003C1F2B">
      <w:pPr>
        <w:rPr>
          <w:rFonts w:ascii="Arial" w:eastAsia="MS Mincho" w:hAnsi="Arial" w:cs="Arial"/>
          <w:i/>
          <w:lang w:eastAsia="ja-JP"/>
        </w:rPr>
      </w:pPr>
      <w:r>
        <w:rPr>
          <w:rFonts w:ascii="Arial" w:eastAsia="MS Mincho" w:hAnsi="Arial" w:cs="Arial"/>
          <w:i/>
          <w:lang w:eastAsia="ja-JP"/>
        </w:rPr>
        <w:t xml:space="preserve">A separate pCR by Vodafone in S3-152247 introduces the concept of EMKS in solution#1. </w:t>
      </w:r>
    </w:p>
    <w:p w14:paraId="5DC08B4B" w14:textId="3EE52671" w:rsidR="00FC3886" w:rsidRDefault="003C1F2B" w:rsidP="003C1F2B">
      <w:pPr>
        <w:pStyle w:val="Heading1"/>
        <w:numPr>
          <w:ilvl w:val="0"/>
          <w:numId w:val="0"/>
        </w:numPr>
      </w:pPr>
      <w:r>
        <w:t xml:space="preserve">1 </w:t>
      </w:r>
      <w:r w:rsidR="00FC3886">
        <w:t>Proposed pCR</w:t>
      </w:r>
      <w:r w:rsidR="00395969">
        <w:t xml:space="preserve"> to TS 33.863 v 0.3</w:t>
      </w:r>
      <w:r w:rsidR="00AC7AF1">
        <w:t>.0</w:t>
      </w:r>
    </w:p>
    <w:p w14:paraId="271BA2C7" w14:textId="77777777" w:rsidR="00AC7AF1" w:rsidRPr="00AC7AF1" w:rsidRDefault="00AC7AF1" w:rsidP="00AC7AF1"/>
    <w:p w14:paraId="3EACA0CD" w14:textId="092792D5"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sidR="008531A4">
        <w:rPr>
          <w:rFonts w:cs="Arial"/>
          <w:noProof/>
          <w:sz w:val="44"/>
          <w:szCs w:val="44"/>
        </w:rPr>
        <w:t>S</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14:paraId="3A3714AA" w14:textId="3FA3C4B8" w:rsidR="00395969" w:rsidRPr="0091294D" w:rsidRDefault="00395969" w:rsidP="0091294D">
      <w:pPr>
        <w:pStyle w:val="Heading2"/>
        <w:numPr>
          <w:ilvl w:val="0"/>
          <w:numId w:val="0"/>
        </w:numPr>
        <w:ind w:left="426"/>
      </w:pPr>
      <w:bookmarkStart w:id="11" w:name="_Toc292121658"/>
      <w:bookmarkStart w:id="12" w:name="_Toc432184959"/>
      <w:bookmarkStart w:id="13" w:name="_Toc428526228"/>
      <w:r w:rsidRPr="0091294D">
        <w:t>6.2</w:t>
      </w:r>
      <w:r w:rsidRPr="0091294D">
        <w:tab/>
        <w:t>Solution #2: “</w:t>
      </w:r>
      <w:r w:rsidRPr="0091294D">
        <w:rPr>
          <w:rFonts w:eastAsia="MS Mincho"/>
        </w:rPr>
        <w:t>End-to-middle security based on AKA</w:t>
      </w:r>
      <w:bookmarkEnd w:id="11"/>
      <w:r w:rsidRPr="0091294D">
        <w:rPr>
          <w:rFonts w:eastAsia="MS Mincho"/>
        </w:rPr>
        <w:t>”</w:t>
      </w:r>
      <w:bookmarkEnd w:id="12"/>
      <w:bookmarkEnd w:id="13"/>
    </w:p>
    <w:p w14:paraId="6E209FB0" w14:textId="22E47827" w:rsidR="00395969" w:rsidRPr="00066DB8" w:rsidRDefault="00395969" w:rsidP="00395969">
      <w:pPr>
        <w:pStyle w:val="Heading3"/>
      </w:pPr>
      <w:bookmarkStart w:id="14" w:name="_Toc292121659"/>
      <w:bookmarkStart w:id="15" w:name="_Toc432184960"/>
      <w:bookmarkStart w:id="16" w:name="_Toc428526229"/>
      <w:r>
        <w:t>6.2</w:t>
      </w:r>
      <w:r w:rsidRPr="00066DB8">
        <w:t>.1</w:t>
      </w:r>
      <w:r w:rsidRPr="00066DB8">
        <w:tab/>
        <w:t>Introduction</w:t>
      </w:r>
      <w:bookmarkEnd w:id="14"/>
      <w:bookmarkEnd w:id="15"/>
      <w:bookmarkEnd w:id="16"/>
    </w:p>
    <w:p w14:paraId="749B0C49" w14:textId="77777777" w:rsidR="00395969" w:rsidRPr="00066DB8" w:rsidRDefault="00395969" w:rsidP="00395969">
      <w:pPr>
        <w:rPr>
          <w:del w:id="17" w:author="Babbage, Steve, Vodafone Group" w:date="2015-10-29T15:05:00Z"/>
        </w:rPr>
      </w:pPr>
      <w:del w:id="18" w:author="Babbage, Steve, Vodafone Group" w:date="2015-10-29T15:05:00Z">
        <w:r w:rsidRPr="00066DB8">
          <w:delText>Terminology: “</w:delText>
        </w:r>
        <w:r w:rsidRPr="00066DB8">
          <w:rPr>
            <w:rFonts w:eastAsia="MS Mincho"/>
            <w:lang w:eastAsia="ja-JP"/>
          </w:rPr>
          <w:delText>End-to-middle</w:delText>
        </w:r>
        <w:r w:rsidRPr="00066DB8">
          <w:delText>” is abbreviated as “e2m”.</w:delText>
        </w:r>
      </w:del>
    </w:p>
    <w:p w14:paraId="7B333557" w14:textId="77777777" w:rsidR="00395969" w:rsidRPr="00066DB8" w:rsidRDefault="00395969" w:rsidP="00395969">
      <w:pPr>
        <w:rPr>
          <w:rFonts w:eastAsia="MS Mincho"/>
          <w:lang w:eastAsia="ja-JP"/>
        </w:rPr>
      </w:pPr>
      <w:r w:rsidRPr="00066DB8">
        <w:t xml:space="preserve">The present solution </w:t>
      </w:r>
      <w:r w:rsidRPr="00066DB8">
        <w:rPr>
          <w:rFonts w:eastAsia="MS Mincho"/>
          <w:lang w:eastAsia="ja-JP"/>
        </w:rPr>
        <w:t>builds on solution#1. It is presented as a delta description to solution#1, i.e. the description of the present solution contains only those elements that differ from solution#1.</w:t>
      </w:r>
    </w:p>
    <w:p w14:paraId="76924F4D" w14:textId="77777777" w:rsidR="00395969" w:rsidRPr="00066DB8" w:rsidRDefault="00395969" w:rsidP="00395969">
      <w:pPr>
        <w:rPr>
          <w:rFonts w:eastAsia="MS Mincho"/>
          <w:lang w:eastAsia="ja-JP"/>
        </w:rPr>
      </w:pPr>
      <w:r w:rsidRPr="00066DB8">
        <w:rPr>
          <w:rFonts w:eastAsia="MS Mincho"/>
          <w:lang w:eastAsia="ja-JP"/>
        </w:rPr>
        <w:t>Solution#1 is explicitly meant for “</w:t>
      </w:r>
      <w:r w:rsidRPr="00066DB8">
        <w:t>mobile network with a Cellular Internet-of-Things RAT</w:t>
      </w:r>
      <w:r w:rsidRPr="00066DB8">
        <w:rPr>
          <w:rFonts w:eastAsia="MS Mincho"/>
          <w:lang w:eastAsia="ja-JP"/>
        </w:rPr>
        <w:t xml:space="preserve">”. The present solution can be used for CIoT as well (which is why it is included in the present TR). It should be noted, though, that there is no technical reason why the present solution should be restricted to the CIoT use case; it can provide e2m security whenever AKA is run in a mobile network. </w:t>
      </w:r>
    </w:p>
    <w:p w14:paraId="65F9312F" w14:textId="0A37A0C8" w:rsidR="00395969" w:rsidRPr="00066DB8" w:rsidRDefault="00395969" w:rsidP="00395969">
      <w:r w:rsidRPr="00066DB8">
        <w:rPr>
          <w:rFonts w:eastAsia="MS Mincho"/>
          <w:lang w:eastAsia="ja-JP"/>
        </w:rPr>
        <w:t xml:space="preserve">While solution#1terminates the additional user plane protection in a </w:t>
      </w:r>
      <w:r w:rsidRPr="00066DB8">
        <w:t>HPLMN Security Endpoint (HSE) the present solution is applicable to any endpoint</w:t>
      </w:r>
      <w:ins w:id="19" w:author="Nokia" w:date="2015-10-30T17:47:00Z">
        <w:r w:rsidR="00573BF8">
          <w:t>, called</w:t>
        </w:r>
      </w:ins>
      <w:r w:rsidRPr="00066DB8">
        <w:t xml:space="preserve"> </w:t>
      </w:r>
      <w:ins w:id="20" w:author="Nokia" w:date="2015-10-30T17:47:00Z">
        <w:r w:rsidR="00573BF8" w:rsidRPr="00066DB8">
          <w:t>“E2M Security Endpoint” (EMSE)</w:t>
        </w:r>
      </w:ins>
      <w:ins w:id="21" w:author="Nokia" w:date="2015-10-30T17:48:00Z">
        <w:r w:rsidR="00573BF8">
          <w:t>,</w:t>
        </w:r>
      </w:ins>
      <w:ins w:id="22" w:author="Nokia" w:date="2015-10-30T17:47:00Z">
        <w:r w:rsidR="00573BF8">
          <w:t xml:space="preserve"> </w:t>
        </w:r>
      </w:ins>
      <w:r w:rsidRPr="00066DB8">
        <w:t>that is authorised to obtain e2m keys from the</w:t>
      </w:r>
      <w:ins w:id="23" w:author="Nokia" w:date="2015-10-30T17:48:00Z">
        <w:r w:rsidR="00573BF8">
          <w:t xml:space="preserve"> E2M Key Server (EMKS). T</w:t>
        </w:r>
      </w:ins>
      <w:ins w:id="24" w:author="Nokia" w:date="2015-10-30T17:49:00Z">
        <w:r w:rsidR="00573BF8">
          <w:t xml:space="preserve">he EMKS derives </w:t>
        </w:r>
      </w:ins>
      <w:ins w:id="25" w:author="Nokia" w:date="2015-10-30T17:56:00Z">
        <w:r w:rsidR="005F0E51">
          <w:t>an</w:t>
        </w:r>
      </w:ins>
      <w:ins w:id="26" w:author="Nokia" w:date="2015-10-30T17:49:00Z">
        <w:r w:rsidR="00573BF8">
          <w:t xml:space="preserve"> </w:t>
        </w:r>
        <w:r w:rsidR="00573BF8" w:rsidRPr="00066DB8">
          <w:t xml:space="preserve">e2m key </w:t>
        </w:r>
      </w:ins>
      <w:ins w:id="27" w:author="Nokia" w:date="2015-10-30T17:50:00Z">
        <w:r w:rsidR="00573BF8">
          <w:t xml:space="preserve">from </w:t>
        </w:r>
      </w:ins>
      <w:ins w:id="28" w:author="Nokia" w:date="2015-10-30T17:56:00Z">
        <w:r w:rsidR="005F0E51">
          <w:t>an intermediate key</w:t>
        </w:r>
      </w:ins>
      <w:ins w:id="29" w:author="Nokia" w:date="2015-10-30T17:50:00Z">
        <w:r w:rsidR="00573BF8">
          <w:t xml:space="preserve"> </w:t>
        </w:r>
      </w:ins>
      <w:ins w:id="30" w:author="Nokia" w:date="2015-10-30T18:03:00Z">
        <w:r w:rsidR="005F0E51">
          <w:t>(</w:t>
        </w:r>
      </w:ins>
      <w:ins w:id="31" w:author="Nokia" w:date="2015-10-30T18:10:00Z">
        <w:r w:rsidR="00E774D4">
          <w:t>e2m_</w:t>
        </w:r>
      </w:ins>
      <w:ins w:id="32" w:author="Nokia" w:date="2015-10-30T18:03:00Z">
        <w:r w:rsidR="005F0E51">
          <w:t xml:space="preserve">int_key) </w:t>
        </w:r>
      </w:ins>
      <w:ins w:id="33" w:author="Nokia" w:date="2015-10-30T17:50:00Z">
        <w:r w:rsidR="00573BF8">
          <w:t>the EMKS obtains from the</w:t>
        </w:r>
      </w:ins>
      <w:ins w:id="34" w:author="Nokia" w:date="2015-10-30T17:49:00Z">
        <w:r w:rsidR="00573BF8">
          <w:t xml:space="preserve"> </w:t>
        </w:r>
      </w:ins>
      <w:del w:id="35" w:author="Nokia" w:date="2015-10-30T17:49:00Z">
        <w:r w:rsidRPr="00066DB8" w:rsidDel="00573BF8">
          <w:delText xml:space="preserve"> </w:delText>
        </w:r>
      </w:del>
      <w:r w:rsidRPr="00066DB8">
        <w:t xml:space="preserve">HSS. </w:t>
      </w:r>
      <w:del w:id="36" w:author="Nokia" w:date="2015-10-30T17:50:00Z">
        <w:r w:rsidRPr="00066DB8" w:rsidDel="00573BF8">
          <w:delText>We call this endpoint</w:delText>
        </w:r>
      </w:del>
      <w:del w:id="37" w:author="Nokia" w:date="2015-10-30T17:47:00Z">
        <w:r w:rsidRPr="00066DB8" w:rsidDel="00573BF8">
          <w:delText xml:space="preserve"> “E2M Security Endpoint” (EMSE)</w:delText>
        </w:r>
      </w:del>
      <w:r w:rsidRPr="00066DB8">
        <w:t xml:space="preserve">. </w:t>
      </w:r>
    </w:p>
    <w:p w14:paraId="23E0CDCA" w14:textId="77777777" w:rsidR="00395969" w:rsidRPr="00BD6722" w:rsidRDefault="00395969" w:rsidP="00395969">
      <w:pPr>
        <w:keepLines/>
        <w:overflowPunct w:val="0"/>
        <w:autoSpaceDE w:val="0"/>
        <w:autoSpaceDN w:val="0"/>
        <w:adjustRightInd w:val="0"/>
        <w:ind w:left="1135" w:hanging="851"/>
        <w:textAlignment w:val="baseline"/>
        <w:rPr>
          <w:i/>
          <w:color w:val="FF0000"/>
          <w:rPrChange w:id="38" w:author="Babbage, Steve, Vodafone Group" w:date="2015-10-29T15:05:00Z">
            <w:rPr>
              <w:color w:val="FF0000"/>
            </w:rPr>
          </w:rPrChange>
        </w:rPr>
      </w:pPr>
      <w:r w:rsidRPr="00BD6722">
        <w:rPr>
          <w:i/>
          <w:color w:val="FF0000"/>
          <w:rPrChange w:id="39" w:author="Babbage, Steve, Vodafone Group" w:date="2015-10-29T15:05:00Z">
            <w:rPr>
              <w:color w:val="FF0000"/>
            </w:rPr>
          </w:rPrChange>
        </w:rPr>
        <w:t xml:space="preserve">Editor’s Note: the exact placement of the EMSE in the authentication path has to be defined. </w:t>
      </w:r>
    </w:p>
    <w:p w14:paraId="02437F93" w14:textId="2C5D4C39" w:rsidR="00395969" w:rsidRPr="00066DB8" w:rsidRDefault="00395969" w:rsidP="00395969">
      <w:r w:rsidRPr="00066DB8">
        <w:t xml:space="preserve">An EMSE may reside in an operator’s home network, but also in a trusted third party domain (e.g. a CIoT application provider platform). </w:t>
      </w:r>
      <w:ins w:id="40" w:author="Nokia" w:date="2015-10-30T17:50:00Z">
        <w:r w:rsidR="00573BF8">
          <w:t xml:space="preserve">The EMKS always </w:t>
        </w:r>
      </w:ins>
      <w:ins w:id="41" w:author="Nokia" w:date="2015-10-30T17:51:00Z">
        <w:r w:rsidR="00573BF8">
          <w:t xml:space="preserve">resides in an </w:t>
        </w:r>
        <w:r w:rsidR="00573BF8" w:rsidRPr="00066DB8">
          <w:t>operator’s home network</w:t>
        </w:r>
        <w:r w:rsidR="00573BF8">
          <w:t>.</w:t>
        </w:r>
      </w:ins>
    </w:p>
    <w:p w14:paraId="7281DEED" w14:textId="3A1EC742" w:rsidR="00395969" w:rsidRDefault="00395969" w:rsidP="00395969">
      <w:r w:rsidRPr="00066DB8">
        <w:t xml:space="preserve">There may be multiple instances of an EMSE, with which a UE engages simultaneously or sequentially. </w:t>
      </w:r>
      <w:ins w:id="42" w:author="Nokia" w:date="2015-10-30T17:51:00Z">
        <w:r w:rsidR="00573BF8" w:rsidRPr="00066DB8">
          <w:t xml:space="preserve">There </w:t>
        </w:r>
        <w:r w:rsidR="00573BF8">
          <w:t xml:space="preserve">is </w:t>
        </w:r>
      </w:ins>
      <w:ins w:id="43" w:author="gh4" w:date="2015-11-12T21:00:00Z">
        <w:r w:rsidR="00A0631D">
          <w:t xml:space="preserve">typically </w:t>
        </w:r>
      </w:ins>
      <w:ins w:id="44" w:author="Nokia" w:date="2015-10-30T17:51:00Z">
        <w:r w:rsidR="00573BF8">
          <w:t>only one</w:t>
        </w:r>
        <w:r w:rsidR="00573BF8" w:rsidRPr="00066DB8">
          <w:t xml:space="preserve"> instance of an EM</w:t>
        </w:r>
        <w:r w:rsidR="00573BF8">
          <w:t>KS</w:t>
        </w:r>
      </w:ins>
      <w:ins w:id="45" w:author="gh4" w:date="2015-11-12T21:00:00Z">
        <w:r w:rsidR="00A0631D">
          <w:t xml:space="preserve"> per HSS</w:t>
        </w:r>
      </w:ins>
      <w:ins w:id="46" w:author="Nokia" w:date="2015-10-30T17:51:00Z">
        <w:r w:rsidR="00573BF8">
          <w:t>.</w:t>
        </w:r>
      </w:ins>
    </w:p>
    <w:p w14:paraId="3AD2423F" w14:textId="28E4EA07" w:rsidR="0091294D" w:rsidRPr="00066DB8" w:rsidRDefault="0091294D" w:rsidP="00395969">
      <w:ins w:id="47" w:author="Nokia" w:date="2015-10-30T18:24:00Z">
        <w:r>
          <w:t>As usual in 3GPP standardisation, EMSE and EMKS denote functional entities that could be implemented stand-alone or combined with HSS or GGSN or P-GW.</w:t>
        </w:r>
      </w:ins>
      <w:ins w:id="48" w:author="Nokia" w:date="2015-10-30T18:26:00Z">
        <w:r>
          <w:t xml:space="preserve"> EMSE and EMKS could also be combined. The </w:t>
        </w:r>
        <w:r w:rsidRPr="0091294D">
          <w:t xml:space="preserve">advantage </w:t>
        </w:r>
        <w:r>
          <w:t>of introducing the EMKS is</w:t>
        </w:r>
        <w:r w:rsidRPr="0091294D">
          <w:t xml:space="preserve"> that the HSS could continue to operate in a stateless fashion</w:t>
        </w:r>
        <w:r>
          <w:t>.</w:t>
        </w:r>
      </w:ins>
    </w:p>
    <w:p w14:paraId="7B521099" w14:textId="62BE5D1E" w:rsidR="00395969" w:rsidRPr="00066DB8" w:rsidRDefault="00395969" w:rsidP="00395969">
      <w:pPr>
        <w:pStyle w:val="Heading3"/>
      </w:pPr>
      <w:bookmarkStart w:id="49" w:name="_Toc292121660"/>
      <w:bookmarkStart w:id="50" w:name="_Toc432184961"/>
      <w:bookmarkStart w:id="51" w:name="_Toc428526230"/>
      <w:r>
        <w:lastRenderedPageBreak/>
        <w:t>6.2</w:t>
      </w:r>
      <w:r w:rsidRPr="00066DB8">
        <w:t>.2</w:t>
      </w:r>
      <w:r w:rsidRPr="00066DB8">
        <w:tab/>
        <w:t>Solution description</w:t>
      </w:r>
      <w:bookmarkEnd w:id="49"/>
      <w:bookmarkEnd w:id="50"/>
      <w:bookmarkEnd w:id="51"/>
    </w:p>
    <w:p w14:paraId="1653C116" w14:textId="77777777" w:rsidR="00395969" w:rsidRPr="00066DB8" w:rsidRDefault="00395969" w:rsidP="00395969">
      <w:pPr>
        <w:pStyle w:val="Heading4"/>
        <w:rPr>
          <w:rFonts w:eastAsia="MS Mincho"/>
          <w:lang w:eastAsia="ja-JP"/>
        </w:rPr>
      </w:pPr>
      <w:bookmarkStart w:id="52" w:name="_Toc292121661"/>
      <w:bookmarkStart w:id="53" w:name="_Toc432184962"/>
      <w:bookmarkStart w:id="54" w:name="_Toc428526231"/>
      <w:r>
        <w:t>6.2</w:t>
      </w:r>
      <w:r w:rsidRPr="00066DB8">
        <w:t>.2.1</w:t>
      </w:r>
      <w:r w:rsidRPr="00066DB8">
        <w:tab/>
      </w:r>
      <w:bookmarkEnd w:id="52"/>
      <w:r w:rsidRPr="00066DB8">
        <w:rPr>
          <w:rFonts w:eastAsia="MS Mincho"/>
          <w:lang w:eastAsia="ja-JP"/>
        </w:rPr>
        <w:t>End-to-middle security solution based on AKA</w:t>
      </w:r>
      <w:bookmarkEnd w:id="53"/>
      <w:bookmarkEnd w:id="54"/>
    </w:p>
    <w:p w14:paraId="26231414" w14:textId="77777777" w:rsidR="00395969" w:rsidRPr="00066DB8" w:rsidRDefault="00395969" w:rsidP="00395969">
      <w:r w:rsidRPr="00066DB8">
        <w:rPr>
          <w:b/>
        </w:rPr>
        <w:t>Transparency for core network nodes</w:t>
      </w:r>
      <w:r w:rsidRPr="00066DB8">
        <w:t xml:space="preserve">: </w:t>
      </w:r>
      <w:r w:rsidRPr="00066DB8">
        <w:br/>
        <w:t>SGSNs, GGSNs, MMEs, S-GWs, P-GWs may work with the present solution without any CIoT-specific enhancements. This is not to say that such enhancements would not be useful for certain use cases,  but it means that there is no mandatory pre-condition on the UMTS or EPS core network elements. This transparency of the solution for the core network is important for deployments as many operators may be reluctant to upgrade their core networks for the purpose of supporting CIoT. (To be sure, the HSS and HLR would need CIoT-specific enhancements.)</w:t>
      </w:r>
    </w:p>
    <w:p w14:paraId="2AC607C0" w14:textId="77777777" w:rsidR="00395969" w:rsidRPr="00066DB8" w:rsidRDefault="00395969" w:rsidP="00395969">
      <w:r w:rsidRPr="00066DB8">
        <w:t>In contrast to the present solution, solution#1 puts the following pre-condition: “The SGSN/MME has indicated the supported security configuration of the GERAN/E-UTRAN to the H-PLMN…”. Imposing such a pre-condition on access security reporting may be unnecessary for certain use cases as there is enhanced user plane protection anyhow provided by e2m security. Furthermore, vulnerabilities to attacks in the signalling plane may be reduced through the particularities of the use case (e.g. meters and sensors that mostly have stationary UEs and UE-initiated traffic) and through the enforcement of minimum security requirements by the UE.</w:t>
      </w:r>
      <w:del w:id="55" w:author="Babbage, Steve, Vodafone Group" w:date="2015-10-29T15:05:00Z">
        <w:r w:rsidRPr="00066DB8">
          <w:delText xml:space="preserve"> </w:delText>
        </w:r>
      </w:del>
    </w:p>
    <w:p w14:paraId="0A242B58" w14:textId="77777777" w:rsidR="00395969" w:rsidRPr="00066DB8" w:rsidRDefault="00395969" w:rsidP="00395969">
      <w:r w:rsidRPr="00066DB8">
        <w:rPr>
          <w:b/>
        </w:rPr>
        <w:t>Transparency for the USIM</w:t>
      </w:r>
      <w:r w:rsidRPr="00066DB8">
        <w:t xml:space="preserve">: </w:t>
      </w:r>
      <w:r w:rsidRPr="00066DB8">
        <w:br/>
        <w:t>The possibility to re-use USIMs without CIoT-specific additions is important as particular CIoT use cases may not warrant the modification of USIMs for their purposes. The present solution can re-use existing USIMs. CIoT specific operations can be done in the ME.</w:t>
      </w:r>
    </w:p>
    <w:p w14:paraId="289F733C" w14:textId="77777777" w:rsidR="00395969" w:rsidRPr="00066DB8" w:rsidRDefault="00395969" w:rsidP="00395969">
      <w:r w:rsidRPr="00066DB8">
        <w:t>In contrast to the present solution, solution#1 has the following text: “USIM … performs the following additional key derivations: - CK</w:t>
      </w:r>
      <w:del w:id="56" w:author="Babbage, Steve, Vodafone Group" w:date="2015-10-29T15:05:00Z">
        <w:r w:rsidRPr="00066DB8">
          <w:delText>‘/</w:delText>
        </w:r>
      </w:del>
      <w:ins w:id="57" w:author="Babbage, Steve, Vodafone Group" w:date="2015-10-29T15:05:00Z">
        <w:r>
          <w:rPr>
            <w:rFonts w:ascii="Vodafone Rg" w:hAnsi="Vodafone Rg"/>
          </w:rPr>
          <w:t>´</w:t>
        </w:r>
        <w:r w:rsidRPr="00066DB8">
          <w:t>/</w:t>
        </w:r>
      </w:ins>
      <w:r w:rsidRPr="00066DB8">
        <w:t>IK</w:t>
      </w:r>
      <w:del w:id="58" w:author="Babbage, Steve, Vodafone Group" w:date="2015-10-29T15:05:00Z">
        <w:r w:rsidRPr="00066DB8">
          <w:delText>‘…”</w:delText>
        </w:r>
      </w:del>
      <w:ins w:id="59" w:author="Babbage, Steve, Vodafone Group" w:date="2015-10-29T15:05:00Z">
        <w:r>
          <w:rPr>
            <w:rFonts w:ascii="Vodafone Rg" w:hAnsi="Vodafone Rg"/>
          </w:rPr>
          <w:t>´</w:t>
        </w:r>
        <w:r w:rsidRPr="00066DB8">
          <w:t>…”</w:t>
        </w:r>
      </w:ins>
      <w:r w:rsidRPr="00066DB8">
        <w:t xml:space="preserve"> and again “The key derivation function should be supported by the UICC…”. These key derivations on the USIM are CIoT-specific.</w:t>
      </w:r>
    </w:p>
    <w:p w14:paraId="08149B58" w14:textId="77777777" w:rsidR="00395969" w:rsidRPr="00FA450C" w:rsidRDefault="00395969" w:rsidP="00395969">
      <w:pPr>
        <w:keepLines/>
        <w:spacing w:after="0"/>
        <w:ind w:left="1135" w:hanging="851"/>
        <w:rPr>
          <w:i/>
          <w:color w:val="FF0000"/>
        </w:rPr>
      </w:pPr>
      <w:r w:rsidRPr="00066DB8">
        <w:rPr>
          <w:i/>
          <w:color w:val="FF0000"/>
        </w:rPr>
        <w:t xml:space="preserve">Editor’s note: It is ffs whether the key derivation as in the preceding sentence could be done in the ME also for solution#1, taking into </w:t>
      </w:r>
      <w:del w:id="60" w:author="Babbage, Steve, Vodafone Group" w:date="2015-10-29T15:05:00Z">
        <w:r w:rsidRPr="00066DB8">
          <w:rPr>
            <w:i/>
            <w:color w:val="FF0000"/>
          </w:rPr>
          <w:delText>acount</w:delText>
        </w:r>
      </w:del>
      <w:ins w:id="61" w:author="Babbage, Steve, Vodafone Group" w:date="2015-10-29T15:05:00Z">
        <w:r w:rsidRPr="00066DB8">
          <w:rPr>
            <w:i/>
            <w:color w:val="FF0000"/>
          </w:rPr>
          <w:t>a</w:t>
        </w:r>
        <w:r>
          <w:rPr>
            <w:i/>
            <w:color w:val="FF0000"/>
          </w:rPr>
          <w:t>c</w:t>
        </w:r>
        <w:r w:rsidRPr="00066DB8">
          <w:rPr>
            <w:i/>
            <w:color w:val="FF0000"/>
          </w:rPr>
          <w:t>count</w:t>
        </w:r>
      </w:ins>
      <w:r w:rsidRPr="00066DB8">
        <w:rPr>
          <w:i/>
          <w:color w:val="FF0000"/>
        </w:rPr>
        <w:t xml:space="preserve"> security aspects. If the description of solution#1 was modified accordingly then the preceding sentence could be deleted. </w:t>
      </w:r>
    </w:p>
    <w:p w14:paraId="19982A94" w14:textId="77777777" w:rsidR="00395969" w:rsidRPr="00066DB8" w:rsidRDefault="00395969" w:rsidP="00395969">
      <w:pPr>
        <w:rPr>
          <w:rFonts w:eastAsia="MS Mincho"/>
          <w:b/>
          <w:lang w:eastAsia="ja-JP"/>
        </w:rPr>
      </w:pPr>
      <w:r w:rsidRPr="00066DB8">
        <w:rPr>
          <w:rFonts w:eastAsia="MS Mincho"/>
          <w:b/>
          <w:lang w:eastAsia="ja-JP"/>
        </w:rPr>
        <w:br/>
        <w:t xml:space="preserve">Push vs. pull procedures </w:t>
      </w:r>
    </w:p>
    <w:p w14:paraId="7DA63EA9" w14:textId="7817DEEB" w:rsidR="00395969" w:rsidRPr="00066DB8" w:rsidRDefault="00395969" w:rsidP="00395969">
      <w:r w:rsidRPr="00066DB8">
        <w:t xml:space="preserve">The present solution can </w:t>
      </w:r>
      <w:commentRangeStart w:id="62"/>
      <w:r w:rsidRPr="00066DB8">
        <w:t>work with any of the push or pull procedure variants from solution#</w:t>
      </w:r>
      <w:commentRangeEnd w:id="62"/>
      <w:r w:rsidR="005F0E51">
        <w:rPr>
          <w:rStyle w:val="CommentReference"/>
        </w:rPr>
        <w:commentReference w:id="62"/>
      </w:r>
      <w:r w:rsidRPr="00066DB8">
        <w:t>1</w:t>
      </w:r>
      <w:ins w:id="63" w:author="Nokia" w:date="2015-10-30T17:54:00Z">
        <w:r w:rsidR="005F0E51">
          <w:t xml:space="preserve"> that are used to </w:t>
        </w:r>
      </w:ins>
      <w:ins w:id="64" w:author="Nokia" w:date="2015-10-30T17:55:00Z">
        <w:r w:rsidR="005F0E51">
          <w:t>transport the e2m key from the EMKS to the EMSE</w:t>
        </w:r>
      </w:ins>
      <w:r w:rsidRPr="00066DB8">
        <w:t xml:space="preserve">. </w:t>
      </w:r>
      <w:ins w:id="65" w:author="Nokia" w:date="2015-10-30T17:56:00Z">
        <w:r w:rsidR="005F0E51">
          <w:t xml:space="preserve">For transporting </w:t>
        </w:r>
      </w:ins>
      <w:ins w:id="66" w:author="Nokia" w:date="2015-10-30T17:57:00Z">
        <w:r w:rsidR="005F0E51">
          <w:t xml:space="preserve">the intermediate key </w:t>
        </w:r>
      </w:ins>
      <w:ins w:id="67" w:author="Nokia" w:date="2015-10-30T18:10:00Z">
        <w:r w:rsidR="00E774D4">
          <w:t xml:space="preserve">e2m_int_key </w:t>
        </w:r>
      </w:ins>
      <w:ins w:id="68" w:author="Nokia" w:date="2015-10-30T17:57:00Z">
        <w:r w:rsidR="005F0E51">
          <w:t xml:space="preserve">from the HSS to the EMKS, only a push procedure is used. </w:t>
        </w:r>
      </w:ins>
    </w:p>
    <w:p w14:paraId="6DBEE3DC" w14:textId="77777777" w:rsidR="00395969" w:rsidRPr="00066DB8" w:rsidRDefault="00395969" w:rsidP="00395969">
      <w:pPr>
        <w:rPr>
          <w:del w:id="69" w:author="Babbage, Steve, Vodafone Group" w:date="2015-10-29T15:05:00Z"/>
        </w:rPr>
      </w:pPr>
      <w:bookmarkStart w:id="70" w:name="_Toc292121662"/>
      <w:bookmarkStart w:id="71" w:name="_Toc432184963"/>
      <w:del w:id="72" w:author="Babbage, Steve, Vodafone Group" w:date="2015-10-29T15:05:00Z">
        <w:r w:rsidRPr="00066DB8">
          <w:delText xml:space="preserve">The pull procedure can be described as follows: When the EMSE receives a request (using the protocol pertinent for the communication between UE and EMSE) from the UE in the user plane, and the EMSE has no e2m key to securely communicate with the UE, then the EMSE pulls the e2m key from the HSS. </w:delText>
        </w:r>
      </w:del>
    </w:p>
    <w:p w14:paraId="4F386289" w14:textId="77777777" w:rsidR="00395969" w:rsidRPr="00066DB8" w:rsidRDefault="00395969" w:rsidP="00395969">
      <w:pPr>
        <w:keepLines/>
        <w:spacing w:after="0"/>
        <w:ind w:left="1135" w:hanging="851"/>
        <w:rPr>
          <w:del w:id="73" w:author="Babbage, Steve, Vodafone Group" w:date="2015-10-29T15:05:00Z"/>
          <w:i/>
          <w:color w:val="FF0000"/>
        </w:rPr>
      </w:pPr>
      <w:del w:id="74" w:author="Babbage, Steve, Vodafone Group" w:date="2015-10-29T15:05:00Z">
        <w:r w:rsidRPr="00066DB8">
          <w:rPr>
            <w:i/>
            <w:color w:val="FF0000"/>
          </w:rPr>
          <w:delText xml:space="preserve">Editor’s note: For solution#1, a pull procedure is only mentioned in the Introduction, but not described. If such a description becomes available for solution#1 then the above paragraph may have to be adapted. </w:delText>
        </w:r>
      </w:del>
    </w:p>
    <w:p w14:paraId="41290619" w14:textId="77777777" w:rsidR="00395969" w:rsidRPr="00066DB8" w:rsidRDefault="00395969" w:rsidP="00395969">
      <w:pPr>
        <w:rPr>
          <w:del w:id="75" w:author="Babbage, Steve, Vodafone Group" w:date="2015-10-29T15:05:00Z"/>
        </w:rPr>
      </w:pPr>
    </w:p>
    <w:p w14:paraId="5DDBCF3D" w14:textId="77777777" w:rsidR="00395969" w:rsidRPr="00066DB8" w:rsidRDefault="00395969" w:rsidP="00395969">
      <w:pPr>
        <w:pStyle w:val="Heading4"/>
      </w:pPr>
      <w:bookmarkStart w:id="76" w:name="_Toc428526232"/>
      <w:r>
        <w:t>6.2</w:t>
      </w:r>
      <w:r w:rsidRPr="00066DB8">
        <w:t>.2.2</w:t>
      </w:r>
      <w:r w:rsidRPr="00066DB8">
        <w:tab/>
      </w:r>
      <w:bookmarkEnd w:id="70"/>
      <w:r w:rsidRPr="00066DB8">
        <w:t>Key derivation rules</w:t>
      </w:r>
      <w:bookmarkEnd w:id="71"/>
      <w:bookmarkEnd w:id="76"/>
    </w:p>
    <w:p w14:paraId="54AA2F0D" w14:textId="77777777" w:rsidR="00395969" w:rsidRPr="00066DB8" w:rsidRDefault="00395969" w:rsidP="00395969">
      <w:commentRangeStart w:id="77"/>
      <w:r w:rsidRPr="00066DB8">
        <w:t>As for solution#1</w:t>
      </w:r>
      <w:commentRangeEnd w:id="77"/>
      <w:r w:rsidR="005F0E51">
        <w:rPr>
          <w:rStyle w:val="CommentReference"/>
        </w:rPr>
        <w:commentReference w:id="77"/>
      </w:r>
      <w:r w:rsidRPr="00066DB8">
        <w:t>, the present solution uses a new key pair CK</w:t>
      </w:r>
      <w:del w:id="78" w:author="Babbage, Steve, Vodafone Group" w:date="2015-10-29T15:05:00Z">
        <w:r w:rsidRPr="00066DB8">
          <w:delText>‘, IK’for</w:delText>
        </w:r>
      </w:del>
      <w:ins w:id="79" w:author="Babbage, Steve, Vodafone Group" w:date="2015-10-29T15:05:00Z">
        <w:r>
          <w:rPr>
            <w:rFonts w:ascii="Vodafone Rg" w:hAnsi="Vodafone Rg"/>
          </w:rPr>
          <w:t>´</w:t>
        </w:r>
        <w:r w:rsidRPr="00066DB8">
          <w:t>, IK</w:t>
        </w:r>
        <w:r>
          <w:rPr>
            <w:rFonts w:ascii="Vodafone Rg" w:hAnsi="Vodafone Rg"/>
          </w:rPr>
          <w:t>´</w:t>
        </w:r>
        <w:r w:rsidRPr="00066DB8">
          <w:t>for</w:t>
        </w:r>
      </w:ins>
      <w:r w:rsidRPr="00066DB8">
        <w:t xml:space="preserve"> UMTS PS or GPRS access security between UE and SGSN. For EPS, K</w:t>
      </w:r>
      <w:r w:rsidRPr="00066DB8">
        <w:rPr>
          <w:vertAlign w:val="subscript"/>
        </w:rPr>
        <w:t>ASME</w:t>
      </w:r>
      <w:r w:rsidRPr="00066DB8">
        <w:t xml:space="preserve"> can be re-used as defined today. </w:t>
      </w:r>
    </w:p>
    <w:p w14:paraId="0A6A31DD" w14:textId="77777777" w:rsidR="005F0E51" w:rsidRDefault="00395969" w:rsidP="00395969">
      <w:pPr>
        <w:rPr>
          <w:ins w:id="80" w:author="Nokia" w:date="2015-10-30T18:01:00Z"/>
        </w:rPr>
      </w:pPr>
      <w:r w:rsidRPr="00066DB8">
        <w:t>The present solution differs from solution#1 in the derivation of the additional user plane key. In solution#1, this key is called “</w:t>
      </w:r>
      <w:del w:id="81" w:author="Babbage, Steve, Vodafone Group" w:date="2015-10-29T15:05:00Z">
        <w:r w:rsidRPr="00066DB8">
          <w:rPr>
            <w:lang w:val="en-US"/>
          </w:rPr>
          <w:delText>E2E CK/IK</w:delText>
        </w:r>
      </w:del>
      <w:ins w:id="82" w:author="Babbage, Steve, Vodafone Group" w:date="2015-10-29T15:05:00Z">
        <w:r>
          <w:rPr>
            <w:lang w:val="en-US"/>
          </w:rPr>
          <w:t>e2mKEYSET</w:t>
        </w:r>
      </w:ins>
      <w:r w:rsidRPr="00066DB8">
        <w:t xml:space="preserve">”. It is used between UE and HSE. In the present solution, this key is called “e2m_key”. It is used between UE and EMSE. </w:t>
      </w:r>
    </w:p>
    <w:p w14:paraId="0012941F" w14:textId="3ABEABA1" w:rsidR="005F0E51" w:rsidRDefault="005F0E51" w:rsidP="00395969">
      <w:pPr>
        <w:rPr>
          <w:ins w:id="83" w:author="Nokia" w:date="2015-10-30T18:02:00Z"/>
        </w:rPr>
      </w:pPr>
      <w:ins w:id="84" w:author="Nokia" w:date="2015-10-30T18:02:00Z">
        <w:r>
          <w:t xml:space="preserve">The e2m key is derived in two steps: </w:t>
        </w:r>
      </w:ins>
    </w:p>
    <w:p w14:paraId="2C5F688B" w14:textId="7AD6F51A" w:rsidR="00E774D4" w:rsidRPr="00066DB8" w:rsidRDefault="005F0E51" w:rsidP="00E774D4">
      <w:pPr>
        <w:rPr>
          <w:ins w:id="85" w:author="Nokia" w:date="2015-10-30T18:08:00Z"/>
        </w:rPr>
      </w:pPr>
      <w:ins w:id="86" w:author="Nokia" w:date="2015-10-30T18:02:00Z">
        <w:r>
          <w:t xml:space="preserve">(1) </w:t>
        </w:r>
      </w:ins>
      <w:ins w:id="87" w:author="Nokia" w:date="2015-10-30T18:27:00Z">
        <w:r w:rsidR="0091294D" w:rsidRPr="0091294D">
          <w:t>Whenever an Authentication Information Request from the SGSN</w:t>
        </w:r>
      </w:ins>
      <w:ins w:id="88" w:author="Nokia" w:date="2015-10-30T18:28:00Z">
        <w:r w:rsidR="0091294D">
          <w:t xml:space="preserve"> or the MME</w:t>
        </w:r>
      </w:ins>
      <w:ins w:id="89" w:author="Nokia" w:date="2015-10-30T18:27:00Z">
        <w:r w:rsidR="0091294D" w:rsidRPr="0091294D">
          <w:t xml:space="preserve"> arrives at the HSS, then the HSS </w:t>
        </w:r>
      </w:ins>
      <w:ins w:id="90" w:author="Nokia" w:date="2015-10-30T18:28:00Z">
        <w:r w:rsidR="0091294D" w:rsidRPr="0091294D">
          <w:t>check</w:t>
        </w:r>
        <w:r w:rsidR="0091294D">
          <w:t>s</w:t>
        </w:r>
        <w:r w:rsidR="0091294D" w:rsidRPr="0091294D">
          <w:t xml:space="preserve"> the subscription profile for the need to derive an </w:t>
        </w:r>
        <w:r w:rsidR="0091294D">
          <w:t xml:space="preserve">e2m_int_key. </w:t>
        </w:r>
      </w:ins>
      <w:ins w:id="91" w:author="Nokia" w:date="2015-10-30T18:29:00Z">
        <w:r w:rsidR="0091294D">
          <w:t xml:space="preserve">The HSS then </w:t>
        </w:r>
      </w:ins>
      <w:ins w:id="92" w:author="Nokia" w:date="2015-10-30T18:28:00Z">
        <w:r w:rsidR="0091294D" w:rsidRPr="0091294D">
          <w:t>generate</w:t>
        </w:r>
      </w:ins>
      <w:ins w:id="93" w:author="Nokia" w:date="2015-10-30T18:29:00Z">
        <w:r w:rsidR="0091294D">
          <w:t>s</w:t>
        </w:r>
      </w:ins>
      <w:ins w:id="94" w:author="Nokia" w:date="2015-10-30T18:28:00Z">
        <w:r w:rsidR="0091294D" w:rsidRPr="0091294D">
          <w:t xml:space="preserve"> authentication vectors and send</w:t>
        </w:r>
      </w:ins>
      <w:ins w:id="95" w:author="Nokia" w:date="2015-10-30T18:32:00Z">
        <w:r w:rsidR="0091294D">
          <w:t>s</w:t>
        </w:r>
      </w:ins>
      <w:ins w:id="96" w:author="Nokia" w:date="2015-10-30T18:28:00Z">
        <w:r w:rsidR="0091294D" w:rsidRPr="0091294D">
          <w:t xml:space="preserve"> them back to the SGSN</w:t>
        </w:r>
      </w:ins>
      <w:ins w:id="97" w:author="Nokia" w:date="2015-10-30T18:29:00Z">
        <w:r w:rsidR="0091294D">
          <w:t xml:space="preserve"> or MME</w:t>
        </w:r>
      </w:ins>
      <w:ins w:id="98" w:author="Nokia" w:date="2015-10-30T18:28:00Z">
        <w:r w:rsidR="0091294D">
          <w:t xml:space="preserve">. </w:t>
        </w:r>
      </w:ins>
      <w:ins w:id="99" w:author="Nokia" w:date="2015-10-30T18:30:00Z">
        <w:r w:rsidR="0091294D">
          <w:t>I</w:t>
        </w:r>
      </w:ins>
      <w:ins w:id="100" w:author="Nokia" w:date="2015-10-30T18:31:00Z">
        <w:r w:rsidR="0091294D">
          <w:t xml:space="preserve">f needed according to the subscription </w:t>
        </w:r>
        <w:r w:rsidR="0091294D">
          <w:lastRenderedPageBreak/>
          <w:t>profile, the</w:t>
        </w:r>
      </w:ins>
      <w:ins w:id="101" w:author="Nokia" w:date="2015-10-30T18:02:00Z">
        <w:r>
          <w:t xml:space="preserve"> HSS derives </w:t>
        </w:r>
      </w:ins>
      <w:ins w:id="102" w:author="Nokia" w:date="2015-10-30T18:11:00Z">
        <w:r w:rsidR="00E774D4">
          <w:t xml:space="preserve">e2m_int_key </w:t>
        </w:r>
      </w:ins>
      <w:ins w:id="103" w:author="Nokia" w:date="2015-10-30T18:06:00Z">
        <w:r w:rsidR="00E774D4">
          <w:t xml:space="preserve">from CK, IK and </w:t>
        </w:r>
        <w:r w:rsidR="00E774D4" w:rsidRPr="00066DB8">
          <w:t xml:space="preserve">a </w:t>
        </w:r>
        <w:commentRangeStart w:id="104"/>
        <w:r w:rsidR="00E774D4" w:rsidRPr="00066DB8">
          <w:t>string pointing to the purpose of the key use</w:t>
        </w:r>
      </w:ins>
      <w:commentRangeEnd w:id="104"/>
      <w:r w:rsidR="00E774D4">
        <w:rPr>
          <w:rStyle w:val="CommentReference"/>
        </w:rPr>
        <w:commentReference w:id="104"/>
      </w:r>
      <w:ins w:id="105" w:author="Nokia" w:date="2015-10-30T18:06:00Z">
        <w:r w:rsidR="00E774D4" w:rsidRPr="00066DB8">
          <w:t>, namely e2m security for CIoT</w:t>
        </w:r>
      </w:ins>
      <w:r w:rsidR="00E774D4">
        <w:t>,</w:t>
      </w:r>
      <w:ins w:id="106" w:author="Nokia" w:date="2015-10-30T18:08:00Z">
        <w:r w:rsidR="00E774D4">
          <w:t xml:space="preserve"> where the derivation of </w:t>
        </w:r>
      </w:ins>
      <w:ins w:id="107" w:author="Nokia" w:date="2015-10-30T18:11:00Z">
        <w:r w:rsidR="00E774D4">
          <w:t xml:space="preserve">e2m_int_key </w:t>
        </w:r>
      </w:ins>
      <w:ins w:id="108" w:author="Nokia" w:date="2015-10-30T18:08:00Z">
        <w:r w:rsidR="00E774D4">
          <w:t>has the form</w:t>
        </w:r>
      </w:ins>
    </w:p>
    <w:p w14:paraId="78E370B1" w14:textId="7467F2EA" w:rsidR="00E774D4" w:rsidRDefault="00427BE0" w:rsidP="00E774D4">
      <w:pPr>
        <w:jc w:val="center"/>
        <w:rPr>
          <w:ins w:id="109" w:author="Nokia" w:date="2015-10-30T18:08:00Z"/>
        </w:rPr>
      </w:pPr>
      <w:ins w:id="110" w:author="Nokia" w:date="2015-10-30T18:20:00Z">
        <w:r>
          <w:t xml:space="preserve">e2m_int_key </w:t>
        </w:r>
      </w:ins>
      <w:ins w:id="111" w:author="Nokia" w:date="2015-10-30T18:08:00Z">
        <w:r w:rsidR="00E774D4">
          <w:t>= KDF (CK||IK, string)</w:t>
        </w:r>
      </w:ins>
    </w:p>
    <w:p w14:paraId="594A840C" w14:textId="318B3E7A" w:rsidR="00E774D4" w:rsidRDefault="0032591C">
      <w:pPr>
        <w:rPr>
          <w:ins w:id="112" w:author="Nokia" w:date="2015-10-30T18:09:00Z"/>
        </w:rPr>
        <w:pPrChange w:id="113" w:author="Nokia" w:date="2015-10-30T18:09:00Z">
          <w:pPr>
            <w:jc w:val="center"/>
          </w:pPr>
        </w:pPrChange>
      </w:pPr>
      <w:ins w:id="114" w:author="Nokia" w:date="2015-10-30T18:41:00Z">
        <w:r>
          <w:t>and</w:t>
        </w:r>
      </w:ins>
      <w:ins w:id="115" w:author="Nokia" w:date="2015-10-30T18:09:00Z">
        <w:r w:rsidR="00E774D4">
          <w:t xml:space="preserve"> </w:t>
        </w:r>
      </w:ins>
      <w:ins w:id="116" w:author="Nokia" w:date="2015-10-30T18:14:00Z">
        <w:r w:rsidR="00E774D4">
          <w:t xml:space="preserve">the </w:t>
        </w:r>
      </w:ins>
      <w:ins w:id="117" w:author="Nokia" w:date="2015-10-30T18:09:00Z">
        <w:r w:rsidR="00E774D4">
          <w:t>string could be</w:t>
        </w:r>
      </w:ins>
      <w:ins w:id="118" w:author="Nokia" w:date="2015-10-30T18:19:00Z">
        <w:r w:rsidR="00427BE0">
          <w:t xml:space="preserve"> set to</w:t>
        </w:r>
      </w:ins>
      <w:ins w:id="119" w:author="Nokia" w:date="2015-10-30T18:09:00Z">
        <w:r w:rsidR="00E774D4">
          <w:t xml:space="preserve"> e.g. "e2m_</w:t>
        </w:r>
      </w:ins>
      <w:ins w:id="120" w:author="Nokia" w:date="2015-10-30T18:14:00Z">
        <w:r w:rsidR="00E774D4" w:rsidRPr="00E774D4">
          <w:t xml:space="preserve"> </w:t>
        </w:r>
        <w:r w:rsidR="00E774D4">
          <w:t>CIoT</w:t>
        </w:r>
      </w:ins>
      <w:ins w:id="121" w:author="Nokia" w:date="2015-10-30T18:09:00Z">
        <w:r w:rsidR="00E774D4">
          <w:t>".</w:t>
        </w:r>
      </w:ins>
      <w:ins w:id="122" w:author="Nokia2" w:date="2015-10-31T18:44:00Z">
        <w:r w:rsidR="00973E22">
          <w:t xml:space="preserve"> </w:t>
        </w:r>
      </w:ins>
      <w:ins w:id="123" w:author="Nokia" w:date="2015-10-31T18:45:00Z">
        <w:r w:rsidR="00973E22" w:rsidRPr="00973E22">
          <w:t>The HSS sends e2m_int_key to the EMKS</w:t>
        </w:r>
        <w:r w:rsidR="00973E22">
          <w:t>.</w:t>
        </w:r>
      </w:ins>
    </w:p>
    <w:p w14:paraId="1FDBE209" w14:textId="242E4530" w:rsidR="00395969" w:rsidRPr="00066DB8" w:rsidRDefault="00E774D4" w:rsidP="00395969">
      <w:ins w:id="124" w:author="Nokia" w:date="2015-10-30T18:10:00Z">
        <w:r>
          <w:t xml:space="preserve">(2) The EMKS derives e2m_key from </w:t>
        </w:r>
      </w:ins>
      <w:ins w:id="125" w:author="Nokia" w:date="2015-10-30T18:11:00Z">
        <w:r>
          <w:t>e2m_int_key.</w:t>
        </w:r>
      </w:ins>
      <w:r>
        <w:t xml:space="preserve"> </w:t>
      </w:r>
      <w:r w:rsidR="00395969" w:rsidRPr="00066DB8">
        <w:t xml:space="preserve">As there may be multiple instances of EMSE it becomes necessary to include an identifier of the EMSE in the key derivation in order to achieve key separation between EMSEs. </w:t>
      </w:r>
      <w:del w:id="126" w:author="Babbage, Steve, Vodafone Group" w:date="2015-10-29T15:05:00Z">
        <w:r w:rsidR="00395969" w:rsidRPr="00066DB8">
          <w:delText xml:space="preserve">Furthermore, it is proposed to also include a string pointing to the purpose of the key use, namely e2m security for CIoT. </w:delText>
        </w:r>
      </w:del>
      <w:r w:rsidR="00395969" w:rsidRPr="00066DB8">
        <w:t xml:space="preserve">We therefore propose the following key derivation rule: </w:t>
      </w:r>
    </w:p>
    <w:p w14:paraId="2CA7701B" w14:textId="0064024D" w:rsidR="00395969" w:rsidRDefault="00395969" w:rsidP="00395969">
      <w:pPr>
        <w:jc w:val="center"/>
        <w:rPr>
          <w:ins w:id="127" w:author="Nokia" w:date="2015-10-30T18:18:00Z"/>
        </w:rPr>
      </w:pPr>
      <w:r w:rsidRPr="00066DB8">
        <w:t>e2m_key</w:t>
      </w:r>
      <w:r>
        <w:t xml:space="preserve"> = KDF (</w:t>
      </w:r>
      <w:ins w:id="128" w:author="Nokia" w:date="2015-10-30T18:11:00Z">
        <w:r w:rsidR="00302E58">
          <w:t>e2m_int_key</w:t>
        </w:r>
      </w:ins>
      <w:del w:id="129" w:author="Nokia" w:date="2015-10-30T18:16:00Z">
        <w:r w:rsidR="00302E58" w:rsidDel="00302E58">
          <w:delText xml:space="preserve"> </w:delText>
        </w:r>
      </w:del>
      <w:del w:id="130" w:author="Nokia" w:date="2015-10-30T18:15:00Z">
        <w:r w:rsidDel="00302E58">
          <w:delText>CK</w:delText>
        </w:r>
        <w:r w:rsidRPr="00066DB8" w:rsidDel="00302E58">
          <w:delText>, IK</w:delText>
        </w:r>
      </w:del>
      <w:r w:rsidRPr="00066DB8">
        <w:t xml:space="preserve">, EMSE_Id, </w:t>
      </w:r>
      <w:r>
        <w:t>string</w:t>
      </w:r>
      <w:r w:rsidRPr="00066DB8">
        <w:t>)</w:t>
      </w:r>
    </w:p>
    <w:p w14:paraId="2316FFE8" w14:textId="5BD4FCFD" w:rsidR="00F757D1" w:rsidRDefault="00F757D1" w:rsidP="00395969">
      <w:pPr>
        <w:jc w:val="center"/>
        <w:rPr>
          <w:ins w:id="131" w:author="Nokia" w:date="2015-10-30T18:19:00Z"/>
        </w:rPr>
      </w:pPr>
      <w:ins w:id="132" w:author="Nokia" w:date="2015-10-30T18:18:00Z">
        <w:r>
          <w:t xml:space="preserve">Editor's Note: it is ffs whether the additional input 'string' is needed in the derivation of </w:t>
        </w:r>
        <w:r w:rsidRPr="00066DB8">
          <w:t>e2m_key</w:t>
        </w:r>
        <w:r>
          <w:t>.</w:t>
        </w:r>
      </w:ins>
      <w:ins w:id="133" w:author="Nokia" w:date="2015-10-31T18:46:00Z">
        <w:r w:rsidR="00916634">
          <w:t xml:space="preserve"> It may be appropriate to allocate FC values for the purpose of th</w:t>
        </w:r>
      </w:ins>
      <w:ins w:id="134" w:author="Nokia" w:date="2015-10-31T18:47:00Z">
        <w:r w:rsidR="00916634">
          <w:t>e two key derivations in steps 1) and 2) according to TS 33.220, B.2.2.</w:t>
        </w:r>
      </w:ins>
    </w:p>
    <w:p w14:paraId="71A6959B" w14:textId="77777777" w:rsidR="00F757D1" w:rsidRDefault="00F757D1" w:rsidP="00395969">
      <w:pPr>
        <w:jc w:val="center"/>
      </w:pPr>
    </w:p>
    <w:p w14:paraId="2E848671" w14:textId="77777777" w:rsidR="00395969" w:rsidRPr="00066DB8" w:rsidRDefault="00395969" w:rsidP="00395969">
      <w:pPr>
        <w:pStyle w:val="Heading4"/>
      </w:pPr>
      <w:bookmarkStart w:id="135" w:name="_Toc428526233"/>
      <w:bookmarkStart w:id="136" w:name="_Toc292121664"/>
      <w:r>
        <w:t>6.2</w:t>
      </w:r>
      <w:r w:rsidRPr="00066DB8">
        <w:t>.2.3</w:t>
      </w:r>
      <w:r w:rsidRPr="00066DB8">
        <w:tab/>
      </w:r>
      <w:del w:id="137" w:author="Babbage, Steve, Vodafone Group" w:date="2015-10-29T16:34:00Z">
        <w:r w:rsidRPr="00066DB8" w:rsidDel="00044A16">
          <w:delText>Security policies</w:delText>
        </w:r>
      </w:del>
      <w:bookmarkEnd w:id="135"/>
      <w:ins w:id="138" w:author="Babbage, Steve, Vodafone Group" w:date="2015-10-29T16:34:00Z">
        <w:r>
          <w:t>Usage of e2m security</w:t>
        </w:r>
      </w:ins>
    </w:p>
    <w:p w14:paraId="2D2658BC" w14:textId="77777777" w:rsidR="00395969" w:rsidRPr="00066DB8" w:rsidDel="00044A16" w:rsidRDefault="00395969" w:rsidP="00395969">
      <w:pPr>
        <w:rPr>
          <w:del w:id="139" w:author="Babbage, Steve, Vodafone Group" w:date="2015-10-29T16:34:00Z"/>
          <w:b/>
        </w:rPr>
      </w:pPr>
      <w:del w:id="140" w:author="Babbage, Steve, Vodafone Group" w:date="2015-10-29T16:34:00Z">
        <w:r w:rsidRPr="00066DB8" w:rsidDel="00044A16">
          <w:rPr>
            <w:b/>
          </w:rPr>
          <w:delText>Authentication and key usage policy</w:delText>
        </w:r>
      </w:del>
    </w:p>
    <w:p w14:paraId="3326DE8E" w14:textId="77777777" w:rsidR="00395969" w:rsidRPr="00066DB8" w:rsidDel="00044A16" w:rsidRDefault="00395969" w:rsidP="00395969">
      <w:pPr>
        <w:rPr>
          <w:del w:id="141" w:author="Babbage, Steve, Vodafone Group" w:date="2015-10-29T16:34:00Z"/>
        </w:rPr>
      </w:pPr>
      <w:del w:id="142" w:author="Babbage, Steve, Vodafone Group" w:date="2015-10-29T16:34:00Z">
        <w:r w:rsidRPr="00066DB8" w:rsidDel="00044A16">
          <w:delText xml:space="preserve">There is a clause on authentication and key usage policy for solution#1. The idea is that the battery lifetime of CIoT devices could benefit from a reduced authentication frequency and, hence, a prolonged lifetime of keys. The visited network cannot know about the need for a CIoT-specific authentication and key usage policy. It needs to be told by the home network.  </w:delText>
        </w:r>
      </w:del>
    </w:p>
    <w:p w14:paraId="7534BCE5" w14:textId="77777777" w:rsidR="00395969" w:rsidRPr="00066DB8" w:rsidDel="00044A16" w:rsidRDefault="00395969" w:rsidP="00395969">
      <w:pPr>
        <w:rPr>
          <w:del w:id="143" w:author="Babbage, Steve, Vodafone Group" w:date="2015-10-29T16:34:00Z"/>
        </w:rPr>
      </w:pPr>
      <w:del w:id="144" w:author="Babbage, Steve, Vodafone Group" w:date="2015-10-29T16:34:00Z">
        <w:r w:rsidRPr="00066DB8" w:rsidDel="00044A16">
          <w:delText xml:space="preserve"> It is proposed to include a new field in the GPRS, 3G or 4G subscriber profiles that determines the authentication and key usage policy required for CIoT subscribers. Including this information in the subscriber profile has two benefits: </w:delText>
        </w:r>
      </w:del>
    </w:p>
    <w:p w14:paraId="033F9472" w14:textId="77777777" w:rsidR="00395969" w:rsidRPr="00066DB8" w:rsidDel="00044A16" w:rsidRDefault="00395969" w:rsidP="00395969">
      <w:pPr>
        <w:numPr>
          <w:ilvl w:val="0"/>
          <w:numId w:val="23"/>
        </w:numPr>
        <w:contextualSpacing/>
        <w:rPr>
          <w:del w:id="145" w:author="Babbage, Steve, Vodafone Group" w:date="2015-10-29T16:34:00Z"/>
        </w:rPr>
      </w:pPr>
      <w:del w:id="146" w:author="Babbage, Steve, Vodafone Group" w:date="2015-10-29T16:34:00Z">
        <w:r w:rsidRPr="00066DB8" w:rsidDel="00044A16">
          <w:delText>The specifications of the interfaces between serving node and HLR or HSS need not be modified as subscriber profiles can be carried over these interfaces today.</w:delText>
        </w:r>
      </w:del>
    </w:p>
    <w:p w14:paraId="392E7CDB" w14:textId="77777777" w:rsidR="00395969" w:rsidRPr="00066DB8" w:rsidDel="00044A16" w:rsidRDefault="00395969" w:rsidP="00395969">
      <w:pPr>
        <w:numPr>
          <w:ilvl w:val="0"/>
          <w:numId w:val="23"/>
        </w:numPr>
        <w:contextualSpacing/>
        <w:rPr>
          <w:del w:id="147" w:author="Babbage, Steve, Vodafone Group" w:date="2015-10-29T16:34:00Z"/>
        </w:rPr>
      </w:pPr>
      <w:del w:id="148" w:author="Babbage, Steve, Vodafone Group" w:date="2015-10-29T16:34:00Z">
        <w:r w:rsidRPr="00066DB8" w:rsidDel="00044A16">
          <w:delText>The solution can remain transparent for core network nodes as an SGSN or an MME that does not understand the new field in the subscriber profile simply ignores it.</w:delText>
        </w:r>
      </w:del>
    </w:p>
    <w:p w14:paraId="4778B42E" w14:textId="77777777" w:rsidR="00395969" w:rsidRPr="00066DB8" w:rsidDel="00044A16" w:rsidRDefault="00395969" w:rsidP="00395969">
      <w:pPr>
        <w:keepLines/>
        <w:spacing w:after="0"/>
        <w:ind w:left="1135" w:hanging="851"/>
        <w:rPr>
          <w:del w:id="149" w:author="Babbage, Steve, Vodafone Group" w:date="2015-10-29T16:34:00Z"/>
          <w:i/>
          <w:color w:val="FF0000"/>
        </w:rPr>
      </w:pPr>
      <w:del w:id="150" w:author="Babbage, Steve, Vodafone Group" w:date="2015-10-29T16:34:00Z">
        <w:r w:rsidRPr="00066DB8" w:rsidDel="00044A16">
          <w:rPr>
            <w:i/>
            <w:color w:val="FF0000"/>
          </w:rPr>
          <w:delText xml:space="preserve">Editor’s note: The clause on authentication policy and key usage policy for solution#1 currently contains only Editor’s notes. The above text may have to be adapted after these Editor’s notes have been resolved. </w:delText>
        </w:r>
      </w:del>
    </w:p>
    <w:p w14:paraId="7CA5124A" w14:textId="77777777" w:rsidR="00395969" w:rsidRPr="00066DB8" w:rsidDel="00044A16" w:rsidRDefault="00395969" w:rsidP="00395969">
      <w:pPr>
        <w:keepLines/>
        <w:spacing w:after="0"/>
        <w:rPr>
          <w:del w:id="151" w:author="Babbage, Steve, Vodafone Group" w:date="2015-10-29T16:34:00Z"/>
          <w:i/>
          <w:color w:val="FF0000"/>
        </w:rPr>
      </w:pPr>
    </w:p>
    <w:p w14:paraId="63BB88F5" w14:textId="77777777" w:rsidR="00395969" w:rsidRPr="00066DB8" w:rsidDel="00044A16" w:rsidRDefault="00395969" w:rsidP="00395969">
      <w:pPr>
        <w:rPr>
          <w:del w:id="152" w:author="Babbage, Steve, Vodafone Group" w:date="2015-10-29T16:34:00Z"/>
          <w:b/>
        </w:rPr>
      </w:pPr>
      <w:del w:id="153" w:author="Babbage, Steve, Vodafone Group" w:date="2015-10-29T16:34:00Z">
        <w:r w:rsidRPr="00066DB8" w:rsidDel="00044A16">
          <w:rPr>
            <w:b/>
          </w:rPr>
          <w:delText>Crypto policy in the GPRS access network</w:delText>
        </w:r>
      </w:del>
    </w:p>
    <w:p w14:paraId="2C820462" w14:textId="77777777" w:rsidR="00395969" w:rsidRPr="00066DB8" w:rsidDel="00044A16" w:rsidRDefault="00395969" w:rsidP="00395969">
      <w:pPr>
        <w:rPr>
          <w:del w:id="154" w:author="Babbage, Steve, Vodafone Group" w:date="2015-10-29T16:34:00Z"/>
        </w:rPr>
      </w:pPr>
      <w:del w:id="155" w:author="Babbage, Steve, Vodafone Group" w:date="2015-10-29T16:34:00Z">
        <w:r w:rsidRPr="00066DB8" w:rsidDel="00044A16">
          <w:delText xml:space="preserve">Some CIoT use cases may require enhanced 2G radio access security (while others may not). (For UMTS and EPS, access security is sufficiently good today.) So, the need for it is subscriber-specific. It is therefore proposed to include a new field in the GPRS subscriber profiles that determines the minimum requirements on cryptographic algorithms to be used between UE and SGSN for CIoT subscribers. </w:delText>
        </w:r>
      </w:del>
    </w:p>
    <w:p w14:paraId="12EEF43A" w14:textId="77777777" w:rsidR="00395969" w:rsidRPr="00066DB8" w:rsidDel="00044A16" w:rsidRDefault="00395969" w:rsidP="00395969">
      <w:pPr>
        <w:rPr>
          <w:del w:id="156" w:author="Babbage, Steve, Vodafone Group" w:date="2015-10-29T16:34:00Z"/>
        </w:rPr>
      </w:pPr>
      <w:del w:id="157" w:author="Babbage, Steve, Vodafone Group" w:date="2015-10-29T16:34:00Z">
        <w:r w:rsidRPr="00066DB8" w:rsidDel="00044A16">
          <w:delText xml:space="preserve">Including this information in the subscriber profile has the same benefits as for the previous point. </w:delText>
        </w:r>
      </w:del>
    </w:p>
    <w:p w14:paraId="741C19A0" w14:textId="77777777" w:rsidR="00395969" w:rsidRPr="00066DB8" w:rsidDel="00044A16" w:rsidRDefault="00395969" w:rsidP="00395969">
      <w:pPr>
        <w:rPr>
          <w:del w:id="158" w:author="Babbage, Steve, Vodafone Group" w:date="2015-10-29T16:34:00Z"/>
          <w:b/>
        </w:rPr>
      </w:pPr>
      <w:del w:id="159" w:author="Babbage, Steve, Vodafone Group" w:date="2015-10-29T16:34:00Z">
        <w:r w:rsidRPr="00066DB8" w:rsidDel="00044A16">
          <w:rPr>
            <w:b/>
          </w:rPr>
          <w:delText>Usage of e2m security</w:delText>
        </w:r>
      </w:del>
    </w:p>
    <w:p w14:paraId="7510170B" w14:textId="77777777" w:rsidR="00395969" w:rsidRPr="00066DB8" w:rsidRDefault="00395969" w:rsidP="00395969">
      <w:r w:rsidRPr="00066DB8">
        <w:t>Solution#1 mentions the use of a, yet to be specified, bit in the Authentication Management Field (AMF) to indicate to the UE whether the UE has to derive the keys CK</w:t>
      </w:r>
      <w:r>
        <w:rPr>
          <w:rFonts w:ascii="Vodafone Rg" w:hAnsi="Vodafone Rg"/>
        </w:rPr>
        <w:t>´</w:t>
      </w:r>
      <w:r w:rsidRPr="00066DB8">
        <w:t xml:space="preserve"> and IK</w:t>
      </w:r>
      <w:r>
        <w:rPr>
          <w:rFonts w:ascii="Vodafone Rg" w:hAnsi="Vodafone Rg"/>
        </w:rPr>
        <w:t>´</w:t>
      </w:r>
      <w:r w:rsidRPr="00066DB8">
        <w:t xml:space="preserve"> for access security. The information on whether this specific AMF-bit is to be set or not needs to be fed into the Authentication Centre. How this information is stored and fed into the AuC does not need to be standardised from an interoperability point of view. However, it may be beneficial to do so for HSS or HLR vendors as standardisation would reduce the number of implementation variants requested by customers. </w:t>
      </w:r>
    </w:p>
    <w:p w14:paraId="0550EE05" w14:textId="77777777" w:rsidR="00395969" w:rsidRDefault="00395969" w:rsidP="00395969">
      <w:r w:rsidRPr="00066DB8">
        <w:t xml:space="preserve">As the information on whether this specific AMF-bit is to be set is subscriber-specific it should be stored in the subscriber records. However, it is not part of the subscriber profile that is sent to the serving node. </w:t>
      </w:r>
    </w:p>
    <w:p w14:paraId="0CC7F463" w14:textId="0BDE4240" w:rsidR="00395969" w:rsidRPr="00066DB8" w:rsidRDefault="00395969" w:rsidP="00395969">
      <w:pPr>
        <w:pStyle w:val="NW"/>
        <w:spacing w:after="240"/>
        <w:rPr>
          <w:ins w:id="160" w:author="Babbage, Steve, Vodafone Group" w:date="2015-10-29T15:05:00Z"/>
        </w:rPr>
      </w:pPr>
      <w:del w:id="161" w:author="Babbage, Steve, Vodafone Group" w:date="2015-10-29T15:05:00Z">
        <w:r w:rsidRPr="00066DB8">
          <w:lastRenderedPageBreak/>
          <w:delText>“e2m_</w:delText>
        </w:r>
      </w:del>
      <w:ins w:id="162" w:author="Babbage, Steve, Vodafone Group" w:date="2015-10-29T15:05:00Z">
        <w:r w:rsidRPr="00C46710">
          <w:t>NOTE: The use of an AMF bit, as described above, is still open. If used it would imply that there are two kinds of AKA runs: (1) AMF bit set: access security keys for use between UE and SGSN and e2m keys for use between UE and EMSE are derived; (2) AMF bit not set: only a</w:t>
        </w:r>
        <w:r>
          <w:t>c</w:t>
        </w:r>
        <w:r w:rsidRPr="00C46710">
          <w:t>cess keys are derived. The third case, namely an AKA run that establishes ONLY e2m keys, should not arise as it would necessitate significant changes to the security as defined today between UE and SGSN: the SGSN would have to support running an AKA without deriving access keys, and, in particular, the SGSN would have to interpret the AMF bit.</w:t>
        </w:r>
      </w:ins>
      <w:ins w:id="163" w:author="Nokia" w:date="2015-10-30T18:21:00Z">
        <w:r w:rsidR="00064301">
          <w:t xml:space="preserve"> Cf., however, solution#3 where a different approach is take</w:t>
        </w:r>
      </w:ins>
      <w:ins w:id="164" w:author="Nokia" w:date="2015-10-30T18:22:00Z">
        <w:r w:rsidR="00064301">
          <w:t xml:space="preserve">n to decouple AKA runs for access security from AKA runs for e2m security. </w:t>
        </w:r>
      </w:ins>
    </w:p>
    <w:p w14:paraId="6DF720C6" w14:textId="77777777" w:rsidR="00395969" w:rsidRPr="00066DB8" w:rsidRDefault="00395969" w:rsidP="00395969">
      <w:pPr>
        <w:pStyle w:val="Heading3"/>
        <w:rPr>
          <w:ins w:id="165" w:author="Babbage, Steve, Vodafone Group" w:date="2015-10-29T15:05:00Z"/>
        </w:rPr>
      </w:pPr>
      <w:bookmarkStart w:id="166" w:name="_Toc292121665"/>
      <w:bookmarkStart w:id="167" w:name="_Toc432184965"/>
      <w:bookmarkEnd w:id="136"/>
      <w:ins w:id="168" w:author="Babbage, Steve, Vodafone Group" w:date="2015-10-29T15:05:00Z">
        <w:r>
          <w:t>6.2</w:t>
        </w:r>
        <w:r w:rsidRPr="00066DB8">
          <w:t>.3</w:t>
        </w:r>
        <w:r w:rsidRPr="00066DB8">
          <w:tab/>
          <w:t>Solution evaluation</w:t>
        </w:r>
        <w:bookmarkEnd w:id="166"/>
        <w:bookmarkEnd w:id="167"/>
      </w:ins>
    </w:p>
    <w:p w14:paraId="3CB14F94" w14:textId="77777777" w:rsidR="00395969" w:rsidRPr="00E102DD" w:rsidRDefault="00395969" w:rsidP="00395969">
      <w:pPr>
        <w:keepLines/>
        <w:spacing w:after="0"/>
        <w:ind w:left="1135" w:hanging="851"/>
        <w:rPr>
          <w:ins w:id="169" w:author="Babbage, Steve, Vodafone Group" w:date="2015-10-29T15:05:00Z"/>
          <w:i/>
          <w:color w:val="FF0000"/>
        </w:rPr>
      </w:pPr>
      <w:ins w:id="170" w:author="Babbage, Steve, Vodafone Group" w:date="2015-10-29T15:05:00Z">
        <w:r w:rsidRPr="00066DB8">
          <w:rPr>
            <w:i/>
            <w:color w:val="FF0000"/>
          </w:rPr>
          <w:t>Editor’s note: FFS</w:t>
        </w:r>
      </w:ins>
    </w:p>
    <w:p w14:paraId="4CC2D2BA" w14:textId="77777777" w:rsidR="00FC3886" w:rsidRPr="00636FBA" w:rsidRDefault="00FC3886" w:rsidP="00FC3886">
      <w:pPr>
        <w:jc w:val="center"/>
        <w:rPr>
          <w:rFonts w:ascii="Arial" w:hAnsi="Arial"/>
          <w:sz w:val="22"/>
        </w:rPr>
      </w:pPr>
    </w:p>
    <w:bookmarkEnd w:id="1"/>
    <w:bookmarkEnd w:id="2"/>
    <w:bookmarkEnd w:id="3"/>
    <w:bookmarkEnd w:id="4"/>
    <w:bookmarkEnd w:id="5"/>
    <w:bookmarkEnd w:id="6"/>
    <w:bookmarkEnd w:id="7"/>
    <w:bookmarkEnd w:id="8"/>
    <w:bookmarkEnd w:id="9"/>
    <w:bookmarkEnd w:id="10"/>
    <w:p w14:paraId="691B123E"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sidR="008531A4">
        <w:rPr>
          <w:rFonts w:cs="Arial"/>
          <w:noProof/>
          <w:sz w:val="44"/>
          <w:szCs w:val="44"/>
        </w:rPr>
        <w:t>S</w:t>
      </w:r>
      <w:r>
        <w:rPr>
          <w:rFonts w:cs="Arial"/>
          <w:noProof/>
          <w:sz w:val="44"/>
          <w:szCs w:val="44"/>
        </w:rPr>
        <w:tab/>
        <w:t>***</w:t>
      </w:r>
    </w:p>
    <w:p w14:paraId="4E97CB36" w14:textId="77777777" w:rsidR="00FC3886" w:rsidRDefault="00FC3886" w:rsidP="00FC3886">
      <w:pPr>
        <w:rPr>
          <w:lang w:eastAsia="zh-CN"/>
        </w:rPr>
      </w:pPr>
      <w:r>
        <w:rPr>
          <w:lang w:eastAsia="zh-CN"/>
        </w:rPr>
        <w:t xml:space="preserve"> </w:t>
      </w:r>
    </w:p>
    <w:p w14:paraId="305BA5AB" w14:textId="77777777" w:rsidR="00FC3886" w:rsidRDefault="00FC3886"/>
    <w:sectPr w:rsidR="00FC388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Nokia" w:date="2015-10-30T17:58:00Z" w:initials="Nokia_">
    <w:p w14:paraId="26871F25" w14:textId="28C2A0DD" w:rsidR="005F0E51" w:rsidRDefault="005F0E51">
      <w:pPr>
        <w:pStyle w:val="CommentText"/>
      </w:pPr>
      <w:r>
        <w:rPr>
          <w:rStyle w:val="CommentReference"/>
        </w:rPr>
        <w:annotationRef/>
      </w:r>
      <w:r w:rsidR="00B675C7">
        <w:rPr>
          <w:noProof/>
        </w:rPr>
        <w:t xml:space="preserve">depends on whether solution#1 is adapted to introduce EMKS as well. </w:t>
      </w:r>
    </w:p>
  </w:comment>
  <w:comment w:id="77" w:author="Nokia" w:date="2015-10-30T17:58:00Z" w:initials="Nokia_">
    <w:p w14:paraId="4C352760" w14:textId="1B36B65F" w:rsidR="005F0E51" w:rsidRDefault="005F0E51">
      <w:pPr>
        <w:pStyle w:val="CommentText"/>
      </w:pPr>
      <w:r>
        <w:rPr>
          <w:rStyle w:val="CommentReference"/>
        </w:rPr>
        <w:annotationRef/>
      </w:r>
      <w:r>
        <w:rPr>
          <w:noProof/>
        </w:rPr>
        <w:t xml:space="preserve">depends on whether solution#1 is adapted to introduce EMKS as well. </w:t>
      </w:r>
    </w:p>
  </w:comment>
  <w:comment w:id="104" w:author="Nokia" w:date="2015-10-30T18:13:00Z" w:initials="Nokia_">
    <w:p w14:paraId="3A39F0F5" w14:textId="77777777" w:rsidR="00E774D4" w:rsidRDefault="00E774D4" w:rsidP="00E774D4">
      <w:pPr>
        <w:pStyle w:val="CommentText"/>
      </w:pPr>
      <w:r>
        <w:rPr>
          <w:rStyle w:val="CommentReference"/>
        </w:rPr>
        <w:annotationRef/>
      </w:r>
      <w:r>
        <w:rPr>
          <w:noProof/>
        </w:rPr>
        <w:t xml:space="preserve">it is important that the string identifies the purpose as there may be other keys derived from CK, IK, now or in the future. </w:t>
      </w:r>
    </w:p>
    <w:p w14:paraId="69F95EDD" w14:textId="1EB938BA" w:rsidR="00E774D4" w:rsidRDefault="00E774D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871F25" w15:done="0"/>
  <w15:commentEx w15:paraId="4C352760" w15:done="0"/>
  <w15:commentEx w15:paraId="69F95E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15B16" w14:textId="77777777" w:rsidR="0046783B" w:rsidRDefault="0046783B" w:rsidP="00307FBE">
      <w:pPr>
        <w:spacing w:after="0"/>
      </w:pPr>
      <w:r>
        <w:separator/>
      </w:r>
    </w:p>
  </w:endnote>
  <w:endnote w:type="continuationSeparator" w:id="0">
    <w:p w14:paraId="1354E077" w14:textId="77777777" w:rsidR="0046783B" w:rsidRDefault="0046783B"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w:charset w:val="00"/>
    <w:family w:val="swiss"/>
    <w:pitch w:val="variable"/>
    <w:sig w:usb0="00000001"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EA213" w14:textId="77777777" w:rsidR="0046783B" w:rsidRDefault="0046783B" w:rsidP="00307FBE">
      <w:pPr>
        <w:spacing w:after="0"/>
      </w:pPr>
      <w:r>
        <w:separator/>
      </w:r>
    </w:p>
  </w:footnote>
  <w:footnote w:type="continuationSeparator" w:id="0">
    <w:p w14:paraId="2E6A310B" w14:textId="77777777" w:rsidR="0046783B" w:rsidRDefault="0046783B"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15:restartNumberingAfterBreak="0">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6"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3"/>
  </w:num>
  <w:num w:numId="6">
    <w:abstractNumId w:val="7"/>
  </w:num>
  <w:num w:numId="7">
    <w:abstractNumId w:val="6"/>
  </w:num>
  <w:num w:numId="8">
    <w:abstractNumId w:val="9"/>
  </w:num>
  <w:num w:numId="9">
    <w:abstractNumId w:val="4"/>
  </w:num>
  <w:num w:numId="10">
    <w:abstractNumId w:val="17"/>
  </w:num>
  <w:num w:numId="11">
    <w:abstractNumId w:val="21"/>
  </w:num>
  <w:num w:numId="12">
    <w:abstractNumId w:val="3"/>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18"/>
  </w:num>
  <w:num w:numId="20">
    <w:abstractNumId w:val="8"/>
  </w:num>
  <w:num w:numId="21">
    <w:abstractNumId w:val="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gh4">
    <w15:presenceInfo w15:providerId="None" w15:userId="gh4"/>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50B1D"/>
    <w:rsid w:val="00064301"/>
    <w:rsid w:val="00066DA9"/>
    <w:rsid w:val="00076A2E"/>
    <w:rsid w:val="00084603"/>
    <w:rsid w:val="00085BC7"/>
    <w:rsid w:val="00097187"/>
    <w:rsid w:val="0009785C"/>
    <w:rsid w:val="000A7766"/>
    <w:rsid w:val="000B47A0"/>
    <w:rsid w:val="000C04A2"/>
    <w:rsid w:val="000D0228"/>
    <w:rsid w:val="000F1CB0"/>
    <w:rsid w:val="001051D0"/>
    <w:rsid w:val="00111148"/>
    <w:rsid w:val="00141ECC"/>
    <w:rsid w:val="00150010"/>
    <w:rsid w:val="00170B7C"/>
    <w:rsid w:val="001745F3"/>
    <w:rsid w:val="001839CA"/>
    <w:rsid w:val="00190EB9"/>
    <w:rsid w:val="001917D7"/>
    <w:rsid w:val="001A1D6A"/>
    <w:rsid w:val="001C1A71"/>
    <w:rsid w:val="002135C9"/>
    <w:rsid w:val="00224C84"/>
    <w:rsid w:val="00247CC0"/>
    <w:rsid w:val="00255401"/>
    <w:rsid w:val="00266988"/>
    <w:rsid w:val="00266D4F"/>
    <w:rsid w:val="00273D62"/>
    <w:rsid w:val="0029587C"/>
    <w:rsid w:val="00302E58"/>
    <w:rsid w:val="00304A55"/>
    <w:rsid w:val="00307FBE"/>
    <w:rsid w:val="00310178"/>
    <w:rsid w:val="0032591C"/>
    <w:rsid w:val="0033164C"/>
    <w:rsid w:val="003317C3"/>
    <w:rsid w:val="003319D7"/>
    <w:rsid w:val="0033366C"/>
    <w:rsid w:val="00355A7C"/>
    <w:rsid w:val="00367414"/>
    <w:rsid w:val="00395969"/>
    <w:rsid w:val="003965D4"/>
    <w:rsid w:val="003A7E9F"/>
    <w:rsid w:val="003B1668"/>
    <w:rsid w:val="003B4167"/>
    <w:rsid w:val="003C1F2B"/>
    <w:rsid w:val="003F1D39"/>
    <w:rsid w:val="003F24CA"/>
    <w:rsid w:val="00401987"/>
    <w:rsid w:val="00406503"/>
    <w:rsid w:val="004136DE"/>
    <w:rsid w:val="00427BE0"/>
    <w:rsid w:val="00433EBE"/>
    <w:rsid w:val="00440881"/>
    <w:rsid w:val="0046783B"/>
    <w:rsid w:val="0047002B"/>
    <w:rsid w:val="0047393A"/>
    <w:rsid w:val="00485982"/>
    <w:rsid w:val="00485FD6"/>
    <w:rsid w:val="00493A8D"/>
    <w:rsid w:val="004944B4"/>
    <w:rsid w:val="004E2CCE"/>
    <w:rsid w:val="0050322D"/>
    <w:rsid w:val="0050628D"/>
    <w:rsid w:val="005200FE"/>
    <w:rsid w:val="005314E3"/>
    <w:rsid w:val="005353A8"/>
    <w:rsid w:val="00542002"/>
    <w:rsid w:val="00547E30"/>
    <w:rsid w:val="005601AF"/>
    <w:rsid w:val="00565B40"/>
    <w:rsid w:val="00567A8D"/>
    <w:rsid w:val="00573BF8"/>
    <w:rsid w:val="005753DB"/>
    <w:rsid w:val="00590859"/>
    <w:rsid w:val="005931E1"/>
    <w:rsid w:val="005A2C74"/>
    <w:rsid w:val="005A42EA"/>
    <w:rsid w:val="005B0FA6"/>
    <w:rsid w:val="005B7F0C"/>
    <w:rsid w:val="005C6DB1"/>
    <w:rsid w:val="005F0E51"/>
    <w:rsid w:val="005F59D7"/>
    <w:rsid w:val="005F703C"/>
    <w:rsid w:val="006133C9"/>
    <w:rsid w:val="00621655"/>
    <w:rsid w:val="00631A30"/>
    <w:rsid w:val="00636FBA"/>
    <w:rsid w:val="00640005"/>
    <w:rsid w:val="00657105"/>
    <w:rsid w:val="006A5339"/>
    <w:rsid w:val="006A5588"/>
    <w:rsid w:val="006B023A"/>
    <w:rsid w:val="006D3380"/>
    <w:rsid w:val="006D4E58"/>
    <w:rsid w:val="006E0FC8"/>
    <w:rsid w:val="006F596C"/>
    <w:rsid w:val="00706372"/>
    <w:rsid w:val="007345CA"/>
    <w:rsid w:val="00750CCB"/>
    <w:rsid w:val="00775658"/>
    <w:rsid w:val="00781B1A"/>
    <w:rsid w:val="0078545C"/>
    <w:rsid w:val="007A296C"/>
    <w:rsid w:val="007A4203"/>
    <w:rsid w:val="007A4E43"/>
    <w:rsid w:val="007A5039"/>
    <w:rsid w:val="007C3ABA"/>
    <w:rsid w:val="007C55A8"/>
    <w:rsid w:val="007D30D9"/>
    <w:rsid w:val="007D70F3"/>
    <w:rsid w:val="00803472"/>
    <w:rsid w:val="008072F8"/>
    <w:rsid w:val="00812280"/>
    <w:rsid w:val="0081305E"/>
    <w:rsid w:val="008320C7"/>
    <w:rsid w:val="0084605F"/>
    <w:rsid w:val="008531A4"/>
    <w:rsid w:val="00873B3F"/>
    <w:rsid w:val="008808EC"/>
    <w:rsid w:val="008838E2"/>
    <w:rsid w:val="00885E78"/>
    <w:rsid w:val="00897337"/>
    <w:rsid w:val="008D67CD"/>
    <w:rsid w:val="008E53E4"/>
    <w:rsid w:val="00901AA8"/>
    <w:rsid w:val="0091294D"/>
    <w:rsid w:val="00914866"/>
    <w:rsid w:val="00916634"/>
    <w:rsid w:val="009207D5"/>
    <w:rsid w:val="00924E12"/>
    <w:rsid w:val="009406BC"/>
    <w:rsid w:val="0094238C"/>
    <w:rsid w:val="00947E26"/>
    <w:rsid w:val="009678F0"/>
    <w:rsid w:val="00973E22"/>
    <w:rsid w:val="0097454C"/>
    <w:rsid w:val="00A0631D"/>
    <w:rsid w:val="00A21853"/>
    <w:rsid w:val="00A279B6"/>
    <w:rsid w:val="00A36970"/>
    <w:rsid w:val="00A455A0"/>
    <w:rsid w:val="00A6186B"/>
    <w:rsid w:val="00A71C21"/>
    <w:rsid w:val="00AB433B"/>
    <w:rsid w:val="00AC7AF1"/>
    <w:rsid w:val="00AF7A94"/>
    <w:rsid w:val="00B05F26"/>
    <w:rsid w:val="00B07861"/>
    <w:rsid w:val="00B13BEB"/>
    <w:rsid w:val="00B350D1"/>
    <w:rsid w:val="00B6135B"/>
    <w:rsid w:val="00B64AD1"/>
    <w:rsid w:val="00B675C7"/>
    <w:rsid w:val="00B71CBF"/>
    <w:rsid w:val="00B720AF"/>
    <w:rsid w:val="00B7640A"/>
    <w:rsid w:val="00BB1BAC"/>
    <w:rsid w:val="00BB4199"/>
    <w:rsid w:val="00BC1285"/>
    <w:rsid w:val="00BD440D"/>
    <w:rsid w:val="00BD6FA6"/>
    <w:rsid w:val="00BE109C"/>
    <w:rsid w:val="00BE16EC"/>
    <w:rsid w:val="00BF40BA"/>
    <w:rsid w:val="00C11FA0"/>
    <w:rsid w:val="00C124CD"/>
    <w:rsid w:val="00C16BEF"/>
    <w:rsid w:val="00C17B01"/>
    <w:rsid w:val="00C267E5"/>
    <w:rsid w:val="00C3034E"/>
    <w:rsid w:val="00C353C2"/>
    <w:rsid w:val="00C56403"/>
    <w:rsid w:val="00C76A47"/>
    <w:rsid w:val="00CC42BE"/>
    <w:rsid w:val="00CC526D"/>
    <w:rsid w:val="00CD7E51"/>
    <w:rsid w:val="00CE2FE1"/>
    <w:rsid w:val="00CE3707"/>
    <w:rsid w:val="00CF75F4"/>
    <w:rsid w:val="00D04231"/>
    <w:rsid w:val="00D04DD6"/>
    <w:rsid w:val="00D05D1F"/>
    <w:rsid w:val="00D142EF"/>
    <w:rsid w:val="00D258F8"/>
    <w:rsid w:val="00D54BB8"/>
    <w:rsid w:val="00D6082C"/>
    <w:rsid w:val="00D60EC5"/>
    <w:rsid w:val="00D822B6"/>
    <w:rsid w:val="00D9331F"/>
    <w:rsid w:val="00DA3082"/>
    <w:rsid w:val="00DA36C2"/>
    <w:rsid w:val="00DC58B8"/>
    <w:rsid w:val="00DD03B7"/>
    <w:rsid w:val="00DD1D00"/>
    <w:rsid w:val="00E0788E"/>
    <w:rsid w:val="00E134EB"/>
    <w:rsid w:val="00E154E8"/>
    <w:rsid w:val="00E1597F"/>
    <w:rsid w:val="00E4181A"/>
    <w:rsid w:val="00E436F7"/>
    <w:rsid w:val="00E71856"/>
    <w:rsid w:val="00E774D4"/>
    <w:rsid w:val="00E97339"/>
    <w:rsid w:val="00EA0FFA"/>
    <w:rsid w:val="00EA4AFC"/>
    <w:rsid w:val="00EA7364"/>
    <w:rsid w:val="00EB1DFF"/>
    <w:rsid w:val="00EB6A5C"/>
    <w:rsid w:val="00EB7B30"/>
    <w:rsid w:val="00F22BF0"/>
    <w:rsid w:val="00F44279"/>
    <w:rsid w:val="00F5286B"/>
    <w:rsid w:val="00F557AE"/>
    <w:rsid w:val="00F757D1"/>
    <w:rsid w:val="00FA3FF5"/>
    <w:rsid w:val="00FB4F23"/>
    <w:rsid w:val="00FC3886"/>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B725"/>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ind w:left="283" w:hanging="283"/>
      <w:contextualSpacing/>
    </w:p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95969"/>
    <w:pPr>
      <w:overflowPunct/>
      <w:autoSpaceDE/>
      <w:autoSpaceDN/>
      <w:adjustRightInd/>
      <w:spacing w:after="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B4517-3EA1-41F3-92F2-0DA38DF0F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1654</Words>
  <Characters>9430</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gh4</cp:lastModifiedBy>
  <cp:revision>3</cp:revision>
  <dcterms:created xsi:type="dcterms:W3CDTF">2015-11-12T20:02:00Z</dcterms:created>
  <dcterms:modified xsi:type="dcterms:W3CDTF">2015-11-12T20:04:00Z</dcterms:modified>
</cp:coreProperties>
</file>